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1E621E07"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6D0B81">
        <w:rPr>
          <w:rFonts w:cs="Arial"/>
          <w:b/>
          <w:sz w:val="24"/>
          <w:szCs w:val="24"/>
        </w:rPr>
        <w:t>1</w:t>
      </w:r>
      <w:r>
        <w:rPr>
          <w:rFonts w:cs="Arial"/>
          <w:b/>
          <w:sz w:val="24"/>
          <w:szCs w:val="24"/>
        </w:rPr>
        <w:tab/>
      </w:r>
      <w:r w:rsidR="00541DB7" w:rsidRPr="00541DB7">
        <w:rPr>
          <w:rFonts w:cs="Arial"/>
          <w:b/>
          <w:sz w:val="24"/>
          <w:szCs w:val="24"/>
        </w:rPr>
        <w:t>R4-1905347</w:t>
      </w:r>
    </w:p>
    <w:p w14:paraId="578B7E91" w14:textId="05B2973E" w:rsidR="00EB2377" w:rsidRPr="0087636F" w:rsidRDefault="006D0B81" w:rsidP="00E91095">
      <w:pPr>
        <w:pStyle w:val="CRCoverPage"/>
        <w:tabs>
          <w:tab w:val="right" w:pos="9639"/>
        </w:tabs>
        <w:spacing w:after="0"/>
        <w:rPr>
          <w:rFonts w:cs="Arial"/>
          <w:b/>
          <w:sz w:val="24"/>
          <w:szCs w:val="24"/>
        </w:rPr>
      </w:pPr>
      <w:r>
        <w:rPr>
          <w:rFonts w:cs="Arial"/>
          <w:b/>
          <w:sz w:val="24"/>
          <w:szCs w:val="24"/>
        </w:rPr>
        <w:t>Reno</w:t>
      </w:r>
      <w:r w:rsidR="00E91095">
        <w:rPr>
          <w:rFonts w:cs="Arial"/>
          <w:b/>
          <w:sz w:val="24"/>
          <w:szCs w:val="24"/>
        </w:rPr>
        <w:t xml:space="preserve">, </w:t>
      </w:r>
      <w:r>
        <w:rPr>
          <w:rFonts w:cs="Arial"/>
          <w:b/>
          <w:sz w:val="24"/>
          <w:szCs w:val="24"/>
        </w:rPr>
        <w:t>USA</w:t>
      </w:r>
      <w:r w:rsidR="00E91095" w:rsidRPr="00690ADD">
        <w:rPr>
          <w:rFonts w:cs="Arial"/>
          <w:b/>
          <w:sz w:val="24"/>
          <w:szCs w:val="24"/>
        </w:rPr>
        <w:t xml:space="preserve">, </w:t>
      </w:r>
      <w:r>
        <w:rPr>
          <w:rFonts w:cs="Arial"/>
          <w:b/>
          <w:sz w:val="24"/>
          <w:szCs w:val="24"/>
        </w:rPr>
        <w:t>13</w:t>
      </w:r>
      <w:proofErr w:type="gramStart"/>
      <w:r w:rsidRPr="006D0B81">
        <w:rPr>
          <w:rFonts w:cs="Arial"/>
          <w:b/>
          <w:sz w:val="24"/>
          <w:szCs w:val="24"/>
          <w:vertAlign w:val="superscript"/>
        </w:rPr>
        <w:t>th</w:t>
      </w:r>
      <w:r>
        <w:rPr>
          <w:rFonts w:cs="Arial"/>
          <w:b/>
          <w:sz w:val="24"/>
          <w:szCs w:val="24"/>
        </w:rPr>
        <w:t xml:space="preserve"> </w:t>
      </w:r>
      <w:r w:rsidR="00E91095" w:rsidRPr="00690ADD">
        <w:rPr>
          <w:rFonts w:cs="Arial"/>
          <w:b/>
          <w:sz w:val="24"/>
          <w:szCs w:val="24"/>
        </w:rPr>
        <w:t xml:space="preserve"> –</w:t>
      </w:r>
      <w:proofErr w:type="gramEnd"/>
      <w:r w:rsidR="00E91095" w:rsidRPr="00690ADD">
        <w:rPr>
          <w:rFonts w:cs="Arial"/>
          <w:b/>
          <w:sz w:val="24"/>
          <w:szCs w:val="24"/>
        </w:rPr>
        <w:t xml:space="preserve"> 1</w:t>
      </w:r>
      <w:r>
        <w:rPr>
          <w:rFonts w:cs="Arial"/>
          <w:b/>
          <w:sz w:val="24"/>
          <w:szCs w:val="24"/>
        </w:rPr>
        <w:t>7</w:t>
      </w:r>
      <w:r w:rsidRPr="006D0B81">
        <w:rPr>
          <w:rFonts w:cs="Arial"/>
          <w:b/>
          <w:sz w:val="24"/>
          <w:szCs w:val="24"/>
          <w:vertAlign w:val="superscript"/>
        </w:rPr>
        <w:t>th</w:t>
      </w:r>
      <w:r>
        <w:rPr>
          <w:rFonts w:cs="Arial"/>
          <w:b/>
          <w:sz w:val="24"/>
          <w:szCs w:val="24"/>
        </w:rPr>
        <w:t xml:space="preserve"> May</w:t>
      </w:r>
      <w:r w:rsidR="00E91095" w:rsidRPr="00690ADD">
        <w:rPr>
          <w:rFonts w:cs="Arial"/>
          <w:b/>
          <w:sz w:val="24"/>
          <w:szCs w:val="24"/>
        </w:rPr>
        <w:t xml:space="preserve"> 201</w:t>
      </w:r>
      <w:bookmarkEnd w:id="0"/>
      <w:r w:rsidR="00E91095">
        <w:rPr>
          <w:rFonts w:cs="Arial"/>
          <w:b/>
          <w:sz w:val="24"/>
          <w:szCs w:val="24"/>
        </w:rPr>
        <w:t>9</w:t>
      </w:r>
    </w:p>
    <w:p w14:paraId="1D83556C" w14:textId="77777777" w:rsidR="0087636F" w:rsidRPr="00F74C5C" w:rsidRDefault="0087636F" w:rsidP="00EB2377">
      <w:pPr>
        <w:spacing w:after="120"/>
        <w:ind w:left="1985" w:hanging="1985"/>
        <w:rPr>
          <w:rFonts w:ascii="Arial" w:hAnsi="Arial" w:cs="Arial"/>
          <w:b/>
        </w:rPr>
      </w:pPr>
    </w:p>
    <w:p w14:paraId="5270D46B" w14:textId="21D9E641" w:rsidR="00EB2377" w:rsidRPr="00A04422" w:rsidRDefault="00EB2377" w:rsidP="00EB2377">
      <w:pPr>
        <w:spacing w:after="120"/>
        <w:ind w:left="1985" w:hanging="1985"/>
        <w:rPr>
          <w:rFonts w:ascii="Arial" w:eastAsia="MS Mincho" w:hAnsi="Arial" w:cs="Arial"/>
          <w:lang w:eastAsia="ja-JP"/>
        </w:rPr>
      </w:pPr>
      <w:r w:rsidRPr="00D83B07">
        <w:rPr>
          <w:rFonts w:ascii="Arial" w:hAnsi="Arial" w:cs="Arial"/>
          <w:b/>
        </w:rPr>
        <w:t>Source:</w:t>
      </w:r>
      <w:r w:rsidRPr="00D83B07">
        <w:rPr>
          <w:rFonts w:ascii="Arial" w:hAnsi="Arial" w:cs="Arial"/>
          <w:b/>
        </w:rPr>
        <w:tab/>
      </w:r>
      <w:r w:rsidR="006D0B81">
        <w:rPr>
          <w:rFonts w:ascii="Arial" w:eastAsia="Batang" w:hAnsi="Arial" w:cs="Arial"/>
          <w:lang w:eastAsia="zh-CN"/>
        </w:rPr>
        <w:t>Nok</w:t>
      </w:r>
      <w:r w:rsidR="00A244D7">
        <w:rPr>
          <w:rFonts w:ascii="Arial" w:eastAsia="Batang" w:hAnsi="Arial" w:cs="Arial"/>
          <w:lang w:eastAsia="zh-CN"/>
        </w:rPr>
        <w:t>ia</w:t>
      </w:r>
      <w:r w:rsidR="00294C00">
        <w:rPr>
          <w:rFonts w:ascii="Arial" w:eastAsia="Batang" w:hAnsi="Arial" w:cs="Arial"/>
          <w:lang w:eastAsia="zh-CN"/>
        </w:rPr>
        <w:t>, AMX</w:t>
      </w:r>
    </w:p>
    <w:p w14:paraId="4D91F1F3" w14:textId="1E08E6EE" w:rsidR="00EB2377" w:rsidRPr="00A04422" w:rsidRDefault="00EB2377" w:rsidP="00EB2377">
      <w:pPr>
        <w:spacing w:after="120"/>
        <w:ind w:left="1985" w:hanging="1985"/>
        <w:rPr>
          <w:rFonts w:ascii="Arial" w:eastAsia="MS Mincho" w:hAnsi="Arial" w:cs="Arial"/>
          <w:lang w:eastAsia="ja-JP"/>
        </w:rPr>
      </w:pPr>
      <w:r w:rsidRPr="00A04422">
        <w:rPr>
          <w:rFonts w:ascii="Arial" w:eastAsia="MS Mincho" w:hAnsi="Arial" w:cs="Arial"/>
          <w:b/>
          <w:lang w:eastAsia="ja-JP"/>
        </w:rPr>
        <w:t>Title:</w:t>
      </w:r>
      <w:r w:rsidRPr="00A04422">
        <w:rPr>
          <w:rFonts w:ascii="Arial" w:eastAsia="MS Mincho" w:hAnsi="Arial" w:cs="Arial"/>
          <w:lang w:eastAsia="ja-JP"/>
        </w:rPr>
        <w:tab/>
      </w:r>
      <w:r w:rsidR="00F74C5C" w:rsidRPr="00F74C5C">
        <w:rPr>
          <w:rFonts w:ascii="Arial" w:eastAsia="MS Mincho" w:hAnsi="Arial" w:cs="Arial"/>
          <w:lang w:eastAsia="ja-JP"/>
        </w:rPr>
        <w:t xml:space="preserve">TP for TR 36.716-04-01 for </w:t>
      </w:r>
      <w:r w:rsidR="00B86582" w:rsidRPr="00A04422">
        <w:rPr>
          <w:rFonts w:ascii="Arial" w:eastAsia="MS Mincho" w:hAnsi="Arial" w:cs="Arial"/>
          <w:lang w:eastAsia="ja-JP"/>
        </w:rPr>
        <w:t>CA_3-5-7-28 and CA_3-3-5-7-28</w:t>
      </w:r>
    </w:p>
    <w:p w14:paraId="72FBD263" w14:textId="031DFB9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4422" w:rsidRPr="002B62A6">
        <w:rPr>
          <w:rFonts w:ascii="Arial" w:eastAsia="MS Mincho" w:hAnsi="Arial" w:cs="Arial"/>
        </w:rPr>
        <w:t>7.4.2</w:t>
      </w:r>
      <w:bookmarkStart w:id="3" w:name="_GoBack"/>
      <w:bookmarkEnd w:id="3"/>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1708396D" w14:textId="31577AFE" w:rsidR="006D0B81" w:rsidRDefault="00F268D5" w:rsidP="00F268D5">
      <w:r w:rsidRPr="00EB4346">
        <w:rPr>
          <w:rFonts w:hint="eastAsia"/>
        </w:rPr>
        <w:t xml:space="preserve">This contribution provides </w:t>
      </w:r>
      <w:r w:rsidRPr="00EB4346">
        <w:t>text proposal</w:t>
      </w:r>
      <w:r w:rsidRPr="00EB4346">
        <w:rPr>
          <w:rFonts w:hint="eastAsia"/>
        </w:rPr>
        <w:t xml:space="preserve"> </w:t>
      </w:r>
      <w:r w:rsidR="00076A2C">
        <w:t xml:space="preserve">for </w:t>
      </w:r>
      <w:r w:rsidR="00076A2C" w:rsidRPr="00076A2C">
        <w:t>CA_3-5-7-28 and CA_3-3-5-7-28</w:t>
      </w:r>
    </w:p>
    <w:p w14:paraId="32D1F6C6" w14:textId="7E337479" w:rsidR="00E91095" w:rsidRPr="00EB4346" w:rsidRDefault="008A44C1" w:rsidP="00F268D5">
      <w:r>
        <w:t xml:space="preserve">as defined in </w:t>
      </w:r>
      <w:r w:rsidR="00FF449B">
        <w:t xml:space="preserve">the </w:t>
      </w:r>
      <w:r>
        <w:t>revised WID [1]</w:t>
      </w:r>
      <w:r w:rsidR="00E91095">
        <w:t>.</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237723CA"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Pr="00511D3C">
        <w:rPr>
          <w:lang w:eastAsia="ja-JP"/>
        </w:rPr>
        <w:t>RP-1</w:t>
      </w:r>
      <w:r w:rsidR="004577B7">
        <w:rPr>
          <w:lang w:eastAsia="ja-JP"/>
        </w:rPr>
        <w:t>9</w:t>
      </w:r>
      <w:r w:rsidRPr="00511D3C">
        <w:rPr>
          <w:lang w:eastAsia="ja-JP"/>
        </w:rPr>
        <w:t>0</w:t>
      </w:r>
      <w:r w:rsidR="004577B7">
        <w:rPr>
          <w:lang w:eastAsia="ja-JP"/>
        </w:rPr>
        <w:t>138</w:t>
      </w:r>
      <w:r w:rsidRPr="00E25DD0">
        <w:rPr>
          <w:rFonts w:hint="eastAsia"/>
          <w:lang w:eastAsia="ja-JP"/>
        </w:rPr>
        <w:t xml:space="preserve">, </w:t>
      </w:r>
      <w:r w:rsidRPr="00E25DD0">
        <w:rPr>
          <w:lang w:eastAsia="ja-JP"/>
        </w:rPr>
        <w:t>“</w:t>
      </w:r>
      <w:r w:rsidRPr="00511D3C">
        <w:rPr>
          <w:lang w:eastAsia="ja-JP"/>
        </w:rPr>
        <w:t>Revised WID on Rel-16 LTE inter-band CA for x bands DL (x=4, 5) with 1 band UL</w:t>
      </w:r>
      <w:r w:rsidRPr="00E25DD0">
        <w:rPr>
          <w:lang w:eastAsia="ja-JP"/>
        </w:rPr>
        <w:t>”</w:t>
      </w:r>
      <w:r w:rsidRPr="00E25DD0">
        <w:rPr>
          <w:rFonts w:hint="eastAsia"/>
          <w:lang w:eastAsia="ja-JP"/>
        </w:rPr>
        <w:t xml:space="preserve">, </w:t>
      </w:r>
      <w:r>
        <w:rPr>
          <w:lang w:eastAsia="ja-JP"/>
        </w:rPr>
        <w:t>Nokia</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2EF64F1C" w14:textId="784C0506" w:rsidR="00B86582" w:rsidRDefault="00B86582" w:rsidP="00B86582">
      <w:pPr>
        <w:rPr>
          <w:color w:val="0070C0"/>
          <w:lang w:val="en-US"/>
        </w:rPr>
      </w:pPr>
      <w:r w:rsidRPr="00D80AD5">
        <w:rPr>
          <w:color w:val="0070C0"/>
          <w:lang w:val="en-US"/>
        </w:rPr>
        <w:t xml:space="preserve">************************* </w:t>
      </w:r>
      <w:r>
        <w:rPr>
          <w:color w:val="0070C0"/>
          <w:lang w:val="en-US"/>
        </w:rPr>
        <w:t>Start</w:t>
      </w:r>
      <w:r w:rsidRPr="00D80AD5">
        <w:rPr>
          <w:color w:val="0070C0"/>
          <w:lang w:val="en-US"/>
        </w:rPr>
        <w:t xml:space="preserve"> of changes *******************************************</w:t>
      </w:r>
    </w:p>
    <w:p w14:paraId="4A8DE04D" w14:textId="77777777" w:rsidR="00B86582" w:rsidRPr="00E135C2" w:rsidRDefault="00B86582" w:rsidP="00B86582">
      <w:pPr>
        <w:pStyle w:val="Heading2"/>
        <w:rPr>
          <w:ins w:id="4" w:author="Author"/>
          <w:lang w:val="en-US" w:eastAsia="zh-CN"/>
        </w:rPr>
      </w:pPr>
      <w:ins w:id="5" w:author="Author">
        <w:r w:rsidRPr="00A81822">
          <w:rPr>
            <w:lang w:val="pl-PL" w:eastAsia="zh-CN"/>
          </w:rPr>
          <w:lastRenderedPageBreak/>
          <w:t>5.X</w:t>
        </w:r>
        <w:r w:rsidRPr="00A81822">
          <w:rPr>
            <w:lang w:val="pl-PL" w:eastAsia="zh-CN"/>
          </w:rPr>
          <w:tab/>
        </w:r>
        <w:r w:rsidRPr="008748BD">
          <w:rPr>
            <w:rFonts w:eastAsia="MS Mincho" w:cs="Arial"/>
            <w:lang w:val="en-US" w:eastAsia="ja-JP"/>
          </w:rPr>
          <w:t>CA_3-</w:t>
        </w:r>
        <w:r>
          <w:rPr>
            <w:rFonts w:eastAsia="MS Mincho" w:cs="Arial"/>
            <w:lang w:val="en-US" w:eastAsia="ja-JP"/>
          </w:rPr>
          <w:t>5</w:t>
        </w:r>
        <w:r w:rsidRPr="008748BD">
          <w:rPr>
            <w:rFonts w:eastAsia="MS Mincho" w:cs="Arial"/>
            <w:lang w:val="en-US" w:eastAsia="ja-JP"/>
          </w:rPr>
          <w:t>-</w:t>
        </w:r>
        <w:r>
          <w:rPr>
            <w:rFonts w:eastAsia="MS Mincho" w:cs="Arial"/>
            <w:lang w:val="en-US" w:eastAsia="ja-JP"/>
          </w:rPr>
          <w:t>7-28 and CA_3-3-5-7-28</w:t>
        </w:r>
      </w:ins>
    </w:p>
    <w:p w14:paraId="3FE2C516" w14:textId="77777777" w:rsidR="00B86582" w:rsidRDefault="00B86582" w:rsidP="00B86582">
      <w:pPr>
        <w:pStyle w:val="Heading3"/>
        <w:rPr>
          <w:ins w:id="6" w:author="Author"/>
          <w:lang w:val="en-US"/>
        </w:rPr>
      </w:pPr>
      <w:ins w:id="7" w:author="Author">
        <w:r w:rsidRPr="001F1E22">
          <w:rPr>
            <w:lang w:val="en-US"/>
          </w:rPr>
          <w:t>5.X.1</w:t>
        </w:r>
        <w:r w:rsidRPr="001F1E22">
          <w:rPr>
            <w:lang w:val="en-US"/>
          </w:rPr>
          <w:tab/>
          <w:t>Channel bandwidths per operating band for CA</w:t>
        </w:r>
      </w:ins>
    </w:p>
    <w:p w14:paraId="79AFB208" w14:textId="77777777" w:rsidR="00B86582" w:rsidRPr="006F4B9D" w:rsidRDefault="00B86582" w:rsidP="00B86582">
      <w:pPr>
        <w:pStyle w:val="TH"/>
        <w:rPr>
          <w:ins w:id="8" w:author="Author"/>
        </w:rPr>
      </w:pPr>
      <w:ins w:id="9" w:author="Author">
        <w:r w:rsidRPr="006F4B9D">
          <w:t>Table 5.5A-2</w:t>
        </w:r>
        <w:r w:rsidRPr="006D0B81">
          <w:rPr>
            <w:lang w:val="en-US"/>
          </w:rPr>
          <w:t>b</w:t>
        </w:r>
        <w:r w:rsidRPr="006F4B9D">
          <w:t>: Inter-band CA operating bands (</w:t>
        </w:r>
        <w:r w:rsidRPr="006D0B81">
          <w:rPr>
            <w:lang w:val="en-US"/>
          </w:rPr>
          <w:t>four</w:t>
        </w:r>
        <w:r w:rsidRPr="006F4B9D">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B86582" w:rsidRPr="006F4B9D" w14:paraId="1CCF41C3" w14:textId="77777777" w:rsidTr="007079D5">
        <w:trPr>
          <w:jc w:val="center"/>
          <w:ins w:id="10" w:author="Author"/>
        </w:trPr>
        <w:tc>
          <w:tcPr>
            <w:tcW w:w="2943" w:type="dxa"/>
            <w:vAlign w:val="center"/>
          </w:tcPr>
          <w:p w14:paraId="644DE353" w14:textId="77777777" w:rsidR="00B86582" w:rsidRPr="006F4B9D" w:rsidRDefault="00B86582" w:rsidP="007079D5">
            <w:pPr>
              <w:pStyle w:val="TAH"/>
              <w:rPr>
                <w:ins w:id="11" w:author="Author"/>
                <w:rFonts w:cs="Arial"/>
              </w:rPr>
            </w:pPr>
            <w:ins w:id="12" w:author="Author">
              <w:r w:rsidRPr="006F4B9D">
                <w:rPr>
                  <w:rFonts w:cs="Arial"/>
                </w:rPr>
                <w:t>E-UTRA CA Band</w:t>
              </w:r>
            </w:ins>
          </w:p>
        </w:tc>
        <w:tc>
          <w:tcPr>
            <w:tcW w:w="2552" w:type="dxa"/>
          </w:tcPr>
          <w:p w14:paraId="1B16E243" w14:textId="77777777" w:rsidR="00B86582" w:rsidRPr="006F4B9D" w:rsidRDefault="00B86582" w:rsidP="007079D5">
            <w:pPr>
              <w:pStyle w:val="TAH"/>
              <w:rPr>
                <w:ins w:id="13" w:author="Author"/>
                <w:rFonts w:cs="Arial"/>
              </w:rPr>
            </w:pPr>
            <w:ins w:id="14" w:author="Author">
              <w:r w:rsidRPr="006F4B9D">
                <w:rPr>
                  <w:rFonts w:cs="Arial"/>
                </w:rPr>
                <w:t>E-UTRA Band</w:t>
              </w:r>
            </w:ins>
          </w:p>
          <w:p w14:paraId="57F2E886" w14:textId="77777777" w:rsidR="00B86582" w:rsidRPr="006F4B9D" w:rsidRDefault="00B86582" w:rsidP="007079D5">
            <w:pPr>
              <w:pStyle w:val="TAH"/>
              <w:rPr>
                <w:ins w:id="15" w:author="Author"/>
                <w:rFonts w:cs="Arial"/>
              </w:rPr>
            </w:pPr>
            <w:ins w:id="16" w:author="Author">
              <w:r w:rsidRPr="006F4B9D">
                <w:rPr>
                  <w:rFonts w:cs="Arial"/>
                </w:rPr>
                <w:t>(Table 5.5.1)</w:t>
              </w:r>
            </w:ins>
          </w:p>
        </w:tc>
      </w:tr>
      <w:tr w:rsidR="00B86582" w:rsidRPr="006F4B9D" w14:paraId="6327329C" w14:textId="77777777" w:rsidTr="007079D5">
        <w:trPr>
          <w:jc w:val="center"/>
          <w:ins w:id="17" w:author="Author"/>
        </w:trPr>
        <w:tc>
          <w:tcPr>
            <w:tcW w:w="2943" w:type="dxa"/>
            <w:vAlign w:val="center"/>
          </w:tcPr>
          <w:p w14:paraId="561A8A97" w14:textId="77777777" w:rsidR="00B86582" w:rsidRPr="006F4B9D" w:rsidRDefault="00B86582" w:rsidP="007079D5">
            <w:pPr>
              <w:pStyle w:val="TAL"/>
              <w:rPr>
                <w:ins w:id="18" w:author="Author"/>
              </w:rPr>
            </w:pPr>
            <w:ins w:id="19" w:author="Author">
              <w:r w:rsidRPr="006F4B9D">
                <w:rPr>
                  <w:rFonts w:hint="eastAsia"/>
                </w:rPr>
                <w:t>CA_</w:t>
              </w:r>
              <w:r>
                <w:rPr>
                  <w:lang w:val="fi-FI"/>
                </w:rPr>
                <w:t>3-</w:t>
              </w:r>
              <w:r>
                <w:t>5-7-28</w:t>
              </w:r>
            </w:ins>
          </w:p>
        </w:tc>
        <w:tc>
          <w:tcPr>
            <w:tcW w:w="2552" w:type="dxa"/>
            <w:vAlign w:val="center"/>
          </w:tcPr>
          <w:p w14:paraId="534397E6" w14:textId="77777777" w:rsidR="00B86582" w:rsidRPr="006F4B9D" w:rsidRDefault="00B86582" w:rsidP="007079D5">
            <w:pPr>
              <w:pStyle w:val="TAL"/>
              <w:rPr>
                <w:ins w:id="20" w:author="Author"/>
              </w:rPr>
            </w:pPr>
            <w:ins w:id="21" w:author="Author">
              <w:r>
                <w:rPr>
                  <w:lang w:val="fi-FI"/>
                </w:rPr>
                <w:t xml:space="preserve">3, </w:t>
              </w:r>
              <w:r>
                <w:t>5</w:t>
              </w:r>
              <w:r w:rsidRPr="006F4B9D">
                <w:t xml:space="preserve">, </w:t>
              </w:r>
              <w:r>
                <w:t>7, 28</w:t>
              </w:r>
            </w:ins>
          </w:p>
        </w:tc>
      </w:tr>
      <w:tr w:rsidR="00B86582" w:rsidRPr="006F4B9D" w14:paraId="459D0267" w14:textId="77777777" w:rsidTr="007079D5">
        <w:trPr>
          <w:jc w:val="center"/>
          <w:ins w:id="22" w:author="Author"/>
        </w:trPr>
        <w:tc>
          <w:tcPr>
            <w:tcW w:w="2943" w:type="dxa"/>
            <w:vAlign w:val="center"/>
          </w:tcPr>
          <w:p w14:paraId="71CD85A0" w14:textId="77777777" w:rsidR="00B86582" w:rsidRPr="006F4B9D" w:rsidRDefault="00B86582" w:rsidP="007079D5">
            <w:pPr>
              <w:pStyle w:val="TAL"/>
              <w:rPr>
                <w:ins w:id="23" w:author="Author"/>
              </w:rPr>
            </w:pPr>
            <w:ins w:id="24" w:author="Author">
              <w:r w:rsidRPr="006F4B9D">
                <w:rPr>
                  <w:rFonts w:hint="eastAsia"/>
                </w:rPr>
                <w:t>CA_</w:t>
              </w:r>
              <w:r>
                <w:rPr>
                  <w:lang w:val="fi-FI"/>
                </w:rPr>
                <w:t>3-3-</w:t>
              </w:r>
              <w:r>
                <w:t>5-7-28</w:t>
              </w:r>
            </w:ins>
          </w:p>
        </w:tc>
        <w:tc>
          <w:tcPr>
            <w:tcW w:w="2552" w:type="dxa"/>
            <w:vAlign w:val="center"/>
          </w:tcPr>
          <w:p w14:paraId="748C4E19" w14:textId="77777777" w:rsidR="00B86582" w:rsidRDefault="00B86582" w:rsidP="007079D5">
            <w:pPr>
              <w:pStyle w:val="TAL"/>
              <w:rPr>
                <w:ins w:id="25" w:author="Author"/>
                <w:lang w:val="fi-FI"/>
              </w:rPr>
            </w:pPr>
            <w:ins w:id="26" w:author="Author">
              <w:r>
                <w:rPr>
                  <w:lang w:val="fi-FI"/>
                </w:rPr>
                <w:t xml:space="preserve">3, </w:t>
              </w:r>
              <w:r>
                <w:t>5</w:t>
              </w:r>
              <w:r w:rsidRPr="006F4B9D">
                <w:t xml:space="preserve">, </w:t>
              </w:r>
              <w:r>
                <w:t>7, 28</w:t>
              </w:r>
            </w:ins>
          </w:p>
        </w:tc>
      </w:tr>
      <w:tr w:rsidR="00B86582" w:rsidRPr="006F4B9D" w14:paraId="380ACB9D" w14:textId="77777777" w:rsidTr="007079D5">
        <w:trPr>
          <w:jc w:val="center"/>
          <w:ins w:id="27" w:author="Author"/>
        </w:trPr>
        <w:tc>
          <w:tcPr>
            <w:tcW w:w="5495" w:type="dxa"/>
            <w:gridSpan w:val="2"/>
            <w:vAlign w:val="center"/>
          </w:tcPr>
          <w:p w14:paraId="337203DC" w14:textId="77777777" w:rsidR="00B86582" w:rsidRPr="006F4B9D" w:rsidRDefault="00B86582" w:rsidP="007079D5">
            <w:pPr>
              <w:pStyle w:val="TAL"/>
              <w:rPr>
                <w:ins w:id="28" w:author="Author"/>
              </w:rPr>
            </w:pPr>
            <w:ins w:id="29" w:author="Author">
              <w:r>
                <w:rPr>
                  <w:rFonts w:cs="Arial"/>
                  <w:lang w:eastAsia="zh-CN"/>
                </w:rPr>
                <w:t xml:space="preserve">NOTE: </w:t>
              </w:r>
              <w:r w:rsidRPr="006F4B9D">
                <w:rPr>
                  <w:lang w:eastAsia="en-GB"/>
                </w:rPr>
                <w:t>The frequency range in band 28 is restricted for this CA band combination to 718-748 MHz for the UL and 773-803 MHz for the DL</w:t>
              </w:r>
            </w:ins>
          </w:p>
        </w:tc>
      </w:tr>
    </w:tbl>
    <w:p w14:paraId="113224D3" w14:textId="77777777" w:rsidR="00B86582" w:rsidRDefault="00B86582" w:rsidP="00B86582">
      <w:pPr>
        <w:pStyle w:val="TH"/>
        <w:rPr>
          <w:ins w:id="30" w:author="Author"/>
        </w:rPr>
      </w:pPr>
    </w:p>
    <w:p w14:paraId="4BBB5D83" w14:textId="77777777" w:rsidR="00B86582" w:rsidRPr="001C4399" w:rsidRDefault="00B86582" w:rsidP="00B86582">
      <w:pPr>
        <w:pStyle w:val="TH"/>
        <w:rPr>
          <w:ins w:id="31" w:author="Author"/>
          <w:lang w:eastAsia="zh-CN"/>
        </w:rPr>
      </w:pPr>
      <w:ins w:id="32" w:author="Author">
        <w:r w:rsidRPr="00414BEF">
          <w:t>Table 5.</w:t>
        </w:r>
        <w:r>
          <w:t>x</w:t>
        </w:r>
        <w:r w:rsidRPr="00414BEF">
          <w:t>.1-1: Supported E-UTRA bandwidths per CA configuration for 4DL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B86582" w:rsidRPr="00965791" w14:paraId="745B885B" w14:textId="77777777" w:rsidTr="007079D5">
        <w:trPr>
          <w:trHeight w:val="109"/>
          <w:jc w:val="center"/>
          <w:ins w:id="33" w:author="Author"/>
        </w:trPr>
        <w:tc>
          <w:tcPr>
            <w:tcW w:w="9620" w:type="dxa"/>
            <w:gridSpan w:val="11"/>
            <w:shd w:val="clear" w:color="auto" w:fill="auto"/>
            <w:vAlign w:val="center"/>
            <w:hideMark/>
          </w:tcPr>
          <w:p w14:paraId="6DFF4088" w14:textId="77777777" w:rsidR="00B86582" w:rsidRPr="00965791" w:rsidRDefault="00B86582" w:rsidP="007079D5">
            <w:pPr>
              <w:pStyle w:val="TAH"/>
              <w:rPr>
                <w:ins w:id="34" w:author="Author"/>
                <w:sz w:val="20"/>
              </w:rPr>
            </w:pPr>
            <w:ins w:id="35" w:author="Author">
              <w:r w:rsidRPr="00965791">
                <w:t>E-UTRA CA configuration / Bandwidth combination set</w:t>
              </w:r>
            </w:ins>
          </w:p>
        </w:tc>
      </w:tr>
      <w:tr w:rsidR="00B86582" w:rsidRPr="00965791" w14:paraId="6A64EBA8" w14:textId="77777777" w:rsidTr="007079D5">
        <w:trPr>
          <w:trHeight w:val="441"/>
          <w:jc w:val="center"/>
          <w:ins w:id="36" w:author="Author"/>
        </w:trPr>
        <w:tc>
          <w:tcPr>
            <w:tcW w:w="1396" w:type="dxa"/>
            <w:shd w:val="clear" w:color="auto" w:fill="auto"/>
            <w:vAlign w:val="center"/>
            <w:hideMark/>
          </w:tcPr>
          <w:p w14:paraId="768AFB13" w14:textId="77777777" w:rsidR="00B86582" w:rsidRPr="00965791" w:rsidRDefault="00B86582" w:rsidP="007079D5">
            <w:pPr>
              <w:pStyle w:val="TAH"/>
              <w:rPr>
                <w:ins w:id="37" w:author="Author"/>
              </w:rPr>
            </w:pPr>
            <w:ins w:id="38" w:author="Author">
              <w:r w:rsidRPr="00965791">
                <w:t>E-UTRA CA Configuration</w:t>
              </w:r>
            </w:ins>
          </w:p>
        </w:tc>
        <w:tc>
          <w:tcPr>
            <w:tcW w:w="1467" w:type="dxa"/>
            <w:shd w:val="clear" w:color="auto" w:fill="auto"/>
            <w:vAlign w:val="center"/>
            <w:hideMark/>
          </w:tcPr>
          <w:p w14:paraId="4CCEF705" w14:textId="77777777" w:rsidR="00B86582" w:rsidRPr="00965791" w:rsidRDefault="00B86582" w:rsidP="007079D5">
            <w:pPr>
              <w:pStyle w:val="TAH"/>
              <w:rPr>
                <w:ins w:id="39" w:author="Author"/>
              </w:rPr>
            </w:pPr>
            <w:ins w:id="40" w:author="Author">
              <w:r w:rsidRPr="00965791">
                <w:rPr>
                  <w:lang w:eastAsia="ja-JP"/>
                </w:rPr>
                <w:t xml:space="preserve">Uplink CA configurations </w:t>
              </w:r>
            </w:ins>
          </w:p>
        </w:tc>
        <w:tc>
          <w:tcPr>
            <w:tcW w:w="767" w:type="dxa"/>
            <w:shd w:val="clear" w:color="auto" w:fill="auto"/>
            <w:vAlign w:val="center"/>
            <w:hideMark/>
          </w:tcPr>
          <w:p w14:paraId="3AE7630B" w14:textId="77777777" w:rsidR="00B86582" w:rsidRPr="00965791" w:rsidRDefault="00B86582" w:rsidP="007079D5">
            <w:pPr>
              <w:pStyle w:val="TAH"/>
              <w:rPr>
                <w:ins w:id="41" w:author="Author"/>
              </w:rPr>
            </w:pPr>
            <w:ins w:id="42" w:author="Author">
              <w:r w:rsidRPr="00965791">
                <w:t>E-UTRA Bands</w:t>
              </w:r>
            </w:ins>
          </w:p>
        </w:tc>
        <w:tc>
          <w:tcPr>
            <w:tcW w:w="586" w:type="dxa"/>
            <w:shd w:val="clear" w:color="auto" w:fill="auto"/>
            <w:vAlign w:val="center"/>
            <w:hideMark/>
          </w:tcPr>
          <w:p w14:paraId="59CF69DF" w14:textId="77777777" w:rsidR="00B86582" w:rsidRPr="00965791" w:rsidRDefault="00B86582" w:rsidP="007079D5">
            <w:pPr>
              <w:pStyle w:val="TAH"/>
              <w:rPr>
                <w:ins w:id="43" w:author="Author"/>
              </w:rPr>
            </w:pPr>
            <w:ins w:id="44" w:author="Author">
              <w:r w:rsidRPr="00965791">
                <w:t>1.4</w:t>
              </w:r>
              <w:r w:rsidRPr="00965791">
                <w:br/>
                <w:t>MHz</w:t>
              </w:r>
            </w:ins>
          </w:p>
        </w:tc>
        <w:tc>
          <w:tcPr>
            <w:tcW w:w="586" w:type="dxa"/>
            <w:shd w:val="clear" w:color="auto" w:fill="auto"/>
            <w:vAlign w:val="center"/>
            <w:hideMark/>
          </w:tcPr>
          <w:p w14:paraId="051D77CB" w14:textId="77777777" w:rsidR="00B86582" w:rsidRPr="00965791" w:rsidRDefault="00B86582" w:rsidP="007079D5">
            <w:pPr>
              <w:pStyle w:val="TAH"/>
              <w:rPr>
                <w:ins w:id="45" w:author="Author"/>
              </w:rPr>
            </w:pPr>
            <w:ins w:id="46" w:author="Author">
              <w:r w:rsidRPr="00965791">
                <w:t>3</w:t>
              </w:r>
              <w:r w:rsidRPr="00965791">
                <w:br/>
                <w:t>MHz</w:t>
              </w:r>
            </w:ins>
          </w:p>
        </w:tc>
        <w:tc>
          <w:tcPr>
            <w:tcW w:w="586" w:type="dxa"/>
            <w:shd w:val="clear" w:color="auto" w:fill="auto"/>
            <w:vAlign w:val="center"/>
            <w:hideMark/>
          </w:tcPr>
          <w:p w14:paraId="568949D0" w14:textId="77777777" w:rsidR="00B86582" w:rsidRPr="00965791" w:rsidRDefault="00B86582" w:rsidP="007079D5">
            <w:pPr>
              <w:pStyle w:val="TAH"/>
              <w:rPr>
                <w:ins w:id="47" w:author="Author"/>
              </w:rPr>
            </w:pPr>
            <w:ins w:id="48" w:author="Author">
              <w:r w:rsidRPr="00965791">
                <w:t>5</w:t>
              </w:r>
              <w:r w:rsidRPr="00965791">
                <w:br/>
                <w:t>MHz</w:t>
              </w:r>
            </w:ins>
          </w:p>
        </w:tc>
        <w:tc>
          <w:tcPr>
            <w:tcW w:w="586" w:type="dxa"/>
            <w:shd w:val="clear" w:color="auto" w:fill="auto"/>
            <w:vAlign w:val="center"/>
            <w:hideMark/>
          </w:tcPr>
          <w:p w14:paraId="6BE18AB3" w14:textId="77777777" w:rsidR="00B86582" w:rsidRPr="00965791" w:rsidRDefault="00B86582" w:rsidP="007079D5">
            <w:pPr>
              <w:pStyle w:val="TAH"/>
              <w:rPr>
                <w:ins w:id="49" w:author="Author"/>
              </w:rPr>
            </w:pPr>
            <w:ins w:id="50" w:author="Author">
              <w:r w:rsidRPr="00965791">
                <w:t>10</w:t>
              </w:r>
              <w:r w:rsidRPr="00965791">
                <w:br/>
                <w:t>MHz</w:t>
              </w:r>
            </w:ins>
          </w:p>
        </w:tc>
        <w:tc>
          <w:tcPr>
            <w:tcW w:w="586" w:type="dxa"/>
            <w:shd w:val="clear" w:color="auto" w:fill="auto"/>
            <w:vAlign w:val="center"/>
            <w:hideMark/>
          </w:tcPr>
          <w:p w14:paraId="4692E293" w14:textId="77777777" w:rsidR="00B86582" w:rsidRPr="00965791" w:rsidRDefault="00B86582" w:rsidP="007079D5">
            <w:pPr>
              <w:pStyle w:val="TAH"/>
              <w:rPr>
                <w:ins w:id="51" w:author="Author"/>
              </w:rPr>
            </w:pPr>
            <w:ins w:id="52" w:author="Author">
              <w:r w:rsidRPr="00965791">
                <w:t>15</w:t>
              </w:r>
              <w:r w:rsidRPr="00965791">
                <w:br/>
                <w:t>MHz</w:t>
              </w:r>
            </w:ins>
          </w:p>
        </w:tc>
        <w:tc>
          <w:tcPr>
            <w:tcW w:w="586" w:type="dxa"/>
            <w:shd w:val="clear" w:color="auto" w:fill="auto"/>
            <w:vAlign w:val="center"/>
            <w:hideMark/>
          </w:tcPr>
          <w:p w14:paraId="0C0AEA76" w14:textId="77777777" w:rsidR="00B86582" w:rsidRPr="00965791" w:rsidRDefault="00B86582" w:rsidP="007079D5">
            <w:pPr>
              <w:pStyle w:val="TAH"/>
              <w:rPr>
                <w:ins w:id="53" w:author="Author"/>
              </w:rPr>
            </w:pPr>
            <w:ins w:id="54" w:author="Author">
              <w:r w:rsidRPr="00965791">
                <w:t>20</w:t>
              </w:r>
              <w:r w:rsidRPr="00965791">
                <w:br/>
                <w:t>MHz</w:t>
              </w:r>
            </w:ins>
          </w:p>
        </w:tc>
        <w:tc>
          <w:tcPr>
            <w:tcW w:w="1187" w:type="dxa"/>
            <w:shd w:val="clear" w:color="auto" w:fill="auto"/>
            <w:vAlign w:val="center"/>
            <w:hideMark/>
          </w:tcPr>
          <w:p w14:paraId="19D1682B" w14:textId="77777777" w:rsidR="00B86582" w:rsidRPr="00965791" w:rsidRDefault="00B86582" w:rsidP="007079D5">
            <w:pPr>
              <w:pStyle w:val="TAH"/>
              <w:rPr>
                <w:ins w:id="55" w:author="Author"/>
              </w:rPr>
            </w:pPr>
            <w:ins w:id="56" w:author="Author">
              <w:r w:rsidRPr="00965791">
                <w:t>Maximum aggregated bandwidth</w:t>
              </w:r>
            </w:ins>
          </w:p>
          <w:p w14:paraId="1195EF0C" w14:textId="77777777" w:rsidR="00B86582" w:rsidRPr="00965791" w:rsidRDefault="00B86582" w:rsidP="007079D5">
            <w:pPr>
              <w:pStyle w:val="TAH"/>
              <w:rPr>
                <w:ins w:id="57" w:author="Author"/>
              </w:rPr>
            </w:pPr>
            <w:ins w:id="58" w:author="Author">
              <w:r w:rsidRPr="00965791">
                <w:t>[MHz]</w:t>
              </w:r>
            </w:ins>
          </w:p>
        </w:tc>
        <w:tc>
          <w:tcPr>
            <w:tcW w:w="1287" w:type="dxa"/>
            <w:shd w:val="clear" w:color="auto" w:fill="auto"/>
            <w:vAlign w:val="center"/>
            <w:hideMark/>
          </w:tcPr>
          <w:p w14:paraId="40006664" w14:textId="77777777" w:rsidR="00B86582" w:rsidRPr="00965791" w:rsidRDefault="00B86582" w:rsidP="007079D5">
            <w:pPr>
              <w:pStyle w:val="TAH"/>
              <w:rPr>
                <w:ins w:id="59" w:author="Author"/>
              </w:rPr>
            </w:pPr>
            <w:ins w:id="60" w:author="Author">
              <w:r w:rsidRPr="00965791">
                <w:t>Bandwidth combination set</w:t>
              </w:r>
            </w:ins>
          </w:p>
        </w:tc>
      </w:tr>
      <w:tr w:rsidR="00B86582" w:rsidRPr="00965791" w14:paraId="18DA8582" w14:textId="77777777" w:rsidTr="007079D5">
        <w:trPr>
          <w:trHeight w:val="142"/>
          <w:jc w:val="center"/>
          <w:ins w:id="61" w:author="Author"/>
        </w:trPr>
        <w:tc>
          <w:tcPr>
            <w:tcW w:w="1396" w:type="dxa"/>
            <w:vMerge w:val="restart"/>
            <w:shd w:val="clear" w:color="auto" w:fill="auto"/>
            <w:vAlign w:val="center"/>
          </w:tcPr>
          <w:p w14:paraId="3CB18A5C" w14:textId="77777777" w:rsidR="00B86582" w:rsidRPr="003510A6" w:rsidRDefault="00B86582" w:rsidP="007079D5">
            <w:pPr>
              <w:pStyle w:val="TAC"/>
              <w:rPr>
                <w:ins w:id="62" w:author="Author"/>
                <w:b/>
                <w:szCs w:val="18"/>
              </w:rPr>
            </w:pPr>
            <w:ins w:id="63" w:author="Author">
              <w:r w:rsidRPr="00697007">
                <w:t>CA_3A-5A-7A-28A</w:t>
              </w:r>
            </w:ins>
          </w:p>
        </w:tc>
        <w:tc>
          <w:tcPr>
            <w:tcW w:w="1467" w:type="dxa"/>
            <w:vMerge w:val="restart"/>
            <w:shd w:val="clear" w:color="auto" w:fill="auto"/>
            <w:vAlign w:val="center"/>
          </w:tcPr>
          <w:p w14:paraId="0215CEB5" w14:textId="77777777" w:rsidR="00B86582" w:rsidRPr="00965791" w:rsidRDefault="00B86582" w:rsidP="007079D5">
            <w:pPr>
              <w:pStyle w:val="TAC"/>
              <w:rPr>
                <w:ins w:id="64" w:author="Author"/>
                <w:b/>
                <w:szCs w:val="18"/>
                <w:lang w:val="en-US" w:eastAsia="ja-JP"/>
              </w:rPr>
            </w:pPr>
            <w:ins w:id="65" w:author="Author">
              <w:r w:rsidRPr="00697007">
                <w:t>-</w:t>
              </w:r>
            </w:ins>
          </w:p>
        </w:tc>
        <w:tc>
          <w:tcPr>
            <w:tcW w:w="767" w:type="dxa"/>
            <w:shd w:val="clear" w:color="auto" w:fill="auto"/>
            <w:vAlign w:val="center"/>
          </w:tcPr>
          <w:p w14:paraId="19A79CB8" w14:textId="77777777" w:rsidR="00B86582" w:rsidRPr="004577B7" w:rsidRDefault="00B86582" w:rsidP="007079D5">
            <w:pPr>
              <w:pStyle w:val="TAC"/>
              <w:rPr>
                <w:ins w:id="66" w:author="Author"/>
                <w:b/>
                <w:szCs w:val="18"/>
              </w:rPr>
            </w:pPr>
            <w:ins w:id="67" w:author="Author">
              <w:r w:rsidRPr="00697007">
                <w:rPr>
                  <w:lang w:val="en-US" w:eastAsia="ja-JP"/>
                </w:rPr>
                <w:t>3</w:t>
              </w:r>
            </w:ins>
          </w:p>
        </w:tc>
        <w:tc>
          <w:tcPr>
            <w:tcW w:w="586" w:type="dxa"/>
            <w:shd w:val="clear" w:color="auto" w:fill="auto"/>
            <w:vAlign w:val="center"/>
          </w:tcPr>
          <w:p w14:paraId="4E3403B4" w14:textId="77777777" w:rsidR="00B86582" w:rsidRPr="0087636F" w:rsidRDefault="00B86582" w:rsidP="007079D5">
            <w:pPr>
              <w:pStyle w:val="TAC"/>
              <w:rPr>
                <w:ins w:id="68" w:author="Author"/>
                <w:b/>
                <w:szCs w:val="18"/>
              </w:rPr>
            </w:pPr>
          </w:p>
        </w:tc>
        <w:tc>
          <w:tcPr>
            <w:tcW w:w="586" w:type="dxa"/>
            <w:shd w:val="clear" w:color="auto" w:fill="auto"/>
            <w:vAlign w:val="center"/>
          </w:tcPr>
          <w:p w14:paraId="3C7EFE76" w14:textId="77777777" w:rsidR="00B86582" w:rsidRPr="0087636F" w:rsidRDefault="00B86582" w:rsidP="007079D5">
            <w:pPr>
              <w:pStyle w:val="TAC"/>
              <w:rPr>
                <w:ins w:id="69" w:author="Author"/>
                <w:b/>
                <w:szCs w:val="18"/>
              </w:rPr>
            </w:pPr>
          </w:p>
        </w:tc>
        <w:tc>
          <w:tcPr>
            <w:tcW w:w="586" w:type="dxa"/>
            <w:shd w:val="clear" w:color="auto" w:fill="auto"/>
            <w:vAlign w:val="center"/>
          </w:tcPr>
          <w:p w14:paraId="6EF4C82F" w14:textId="77777777" w:rsidR="00B86582" w:rsidRPr="0087636F" w:rsidRDefault="00B86582" w:rsidP="007079D5">
            <w:pPr>
              <w:pStyle w:val="TAC"/>
              <w:rPr>
                <w:ins w:id="70" w:author="Author"/>
                <w:b/>
                <w:szCs w:val="18"/>
                <w:lang w:val="en-GB"/>
              </w:rPr>
            </w:pPr>
            <w:ins w:id="71" w:author="Author">
              <w:r w:rsidRPr="00697007">
                <w:t>Yes</w:t>
              </w:r>
            </w:ins>
          </w:p>
        </w:tc>
        <w:tc>
          <w:tcPr>
            <w:tcW w:w="586" w:type="dxa"/>
            <w:shd w:val="clear" w:color="auto" w:fill="auto"/>
            <w:vAlign w:val="center"/>
          </w:tcPr>
          <w:p w14:paraId="3FB0B2AD" w14:textId="77777777" w:rsidR="00B86582" w:rsidRPr="0087636F" w:rsidRDefault="00B86582" w:rsidP="007079D5">
            <w:pPr>
              <w:pStyle w:val="TAC"/>
              <w:rPr>
                <w:ins w:id="72" w:author="Author"/>
                <w:b/>
                <w:szCs w:val="18"/>
              </w:rPr>
            </w:pPr>
            <w:ins w:id="73" w:author="Author">
              <w:r w:rsidRPr="00697007">
                <w:t>Yes</w:t>
              </w:r>
            </w:ins>
          </w:p>
        </w:tc>
        <w:tc>
          <w:tcPr>
            <w:tcW w:w="586" w:type="dxa"/>
            <w:shd w:val="clear" w:color="auto" w:fill="auto"/>
            <w:vAlign w:val="center"/>
          </w:tcPr>
          <w:p w14:paraId="78C37D92" w14:textId="77777777" w:rsidR="00B86582" w:rsidRPr="0087636F" w:rsidRDefault="00B86582" w:rsidP="007079D5">
            <w:pPr>
              <w:pStyle w:val="TAC"/>
              <w:rPr>
                <w:ins w:id="74" w:author="Author"/>
                <w:b/>
                <w:szCs w:val="18"/>
              </w:rPr>
            </w:pPr>
            <w:ins w:id="75" w:author="Author">
              <w:r w:rsidRPr="00697007">
                <w:t>Yes</w:t>
              </w:r>
            </w:ins>
          </w:p>
        </w:tc>
        <w:tc>
          <w:tcPr>
            <w:tcW w:w="586" w:type="dxa"/>
            <w:shd w:val="clear" w:color="auto" w:fill="auto"/>
            <w:vAlign w:val="center"/>
          </w:tcPr>
          <w:p w14:paraId="7EB54B5D" w14:textId="77777777" w:rsidR="00B86582" w:rsidRPr="0087636F" w:rsidRDefault="00B86582" w:rsidP="007079D5">
            <w:pPr>
              <w:pStyle w:val="TAC"/>
              <w:rPr>
                <w:ins w:id="76" w:author="Author"/>
                <w:b/>
                <w:szCs w:val="18"/>
              </w:rPr>
            </w:pPr>
            <w:ins w:id="77" w:author="Author">
              <w:r w:rsidRPr="00697007">
                <w:t>Yes</w:t>
              </w:r>
            </w:ins>
          </w:p>
        </w:tc>
        <w:tc>
          <w:tcPr>
            <w:tcW w:w="1187" w:type="dxa"/>
            <w:vMerge w:val="restart"/>
            <w:shd w:val="clear" w:color="auto" w:fill="auto"/>
            <w:vAlign w:val="center"/>
          </w:tcPr>
          <w:p w14:paraId="0C191C69" w14:textId="77777777" w:rsidR="00B86582" w:rsidRPr="00965791" w:rsidRDefault="00B86582" w:rsidP="007079D5">
            <w:pPr>
              <w:pStyle w:val="TAH"/>
              <w:rPr>
                <w:ins w:id="78" w:author="Author"/>
                <w:b w:val="0"/>
                <w:lang w:val="en-US"/>
              </w:rPr>
            </w:pPr>
            <w:ins w:id="79" w:author="Author">
              <w:r>
                <w:rPr>
                  <w:b w:val="0"/>
                  <w:lang w:val="en-US"/>
                </w:rPr>
                <w:t>70</w:t>
              </w:r>
            </w:ins>
          </w:p>
        </w:tc>
        <w:tc>
          <w:tcPr>
            <w:tcW w:w="1287" w:type="dxa"/>
            <w:vMerge w:val="restart"/>
            <w:shd w:val="clear" w:color="auto" w:fill="auto"/>
            <w:vAlign w:val="center"/>
          </w:tcPr>
          <w:p w14:paraId="3A6391BB" w14:textId="77777777" w:rsidR="00B86582" w:rsidRPr="00965791" w:rsidRDefault="00B86582" w:rsidP="007079D5">
            <w:pPr>
              <w:pStyle w:val="TAH"/>
              <w:rPr>
                <w:ins w:id="80" w:author="Author"/>
                <w:b w:val="0"/>
                <w:lang w:val="en-US"/>
              </w:rPr>
            </w:pPr>
            <w:ins w:id="81" w:author="Author">
              <w:r>
                <w:rPr>
                  <w:b w:val="0"/>
                  <w:lang w:val="en-US"/>
                </w:rPr>
                <w:t>0</w:t>
              </w:r>
            </w:ins>
          </w:p>
        </w:tc>
      </w:tr>
      <w:tr w:rsidR="00B86582" w:rsidRPr="00965791" w14:paraId="23D05D3A" w14:textId="77777777" w:rsidTr="007079D5">
        <w:trPr>
          <w:trHeight w:val="142"/>
          <w:jc w:val="center"/>
          <w:ins w:id="82" w:author="Author"/>
        </w:trPr>
        <w:tc>
          <w:tcPr>
            <w:tcW w:w="1396" w:type="dxa"/>
            <w:vMerge/>
            <w:shd w:val="clear" w:color="auto" w:fill="auto"/>
            <w:vAlign w:val="center"/>
          </w:tcPr>
          <w:p w14:paraId="12408626" w14:textId="77777777" w:rsidR="00B86582" w:rsidRPr="00311A42" w:rsidRDefault="00B86582" w:rsidP="007079D5">
            <w:pPr>
              <w:pStyle w:val="TAC"/>
              <w:rPr>
                <w:ins w:id="83" w:author="Author"/>
                <w:b/>
                <w:szCs w:val="18"/>
              </w:rPr>
            </w:pPr>
          </w:p>
        </w:tc>
        <w:tc>
          <w:tcPr>
            <w:tcW w:w="1467" w:type="dxa"/>
            <w:vMerge/>
            <w:shd w:val="clear" w:color="auto" w:fill="auto"/>
            <w:vAlign w:val="center"/>
          </w:tcPr>
          <w:p w14:paraId="506722F1" w14:textId="77777777" w:rsidR="00B86582" w:rsidRPr="00965791" w:rsidRDefault="00B86582" w:rsidP="007079D5">
            <w:pPr>
              <w:pStyle w:val="TAC"/>
              <w:rPr>
                <w:ins w:id="84" w:author="Author"/>
                <w:b/>
                <w:szCs w:val="18"/>
                <w:lang w:val="en-US" w:eastAsia="ja-JP"/>
              </w:rPr>
            </w:pPr>
          </w:p>
        </w:tc>
        <w:tc>
          <w:tcPr>
            <w:tcW w:w="767" w:type="dxa"/>
            <w:shd w:val="clear" w:color="auto" w:fill="auto"/>
            <w:vAlign w:val="center"/>
          </w:tcPr>
          <w:p w14:paraId="1FB447CD" w14:textId="77777777" w:rsidR="00B86582" w:rsidRPr="004577B7" w:rsidRDefault="00B86582" w:rsidP="007079D5">
            <w:pPr>
              <w:pStyle w:val="TAC"/>
              <w:rPr>
                <w:ins w:id="85" w:author="Author"/>
                <w:b/>
                <w:szCs w:val="18"/>
                <w:lang w:val="sv-SE"/>
              </w:rPr>
            </w:pPr>
            <w:ins w:id="86" w:author="Author">
              <w:r w:rsidRPr="00697007">
                <w:rPr>
                  <w:lang w:val="en-US" w:eastAsia="ja-JP"/>
                </w:rPr>
                <w:t>5</w:t>
              </w:r>
            </w:ins>
          </w:p>
        </w:tc>
        <w:tc>
          <w:tcPr>
            <w:tcW w:w="586" w:type="dxa"/>
            <w:shd w:val="clear" w:color="auto" w:fill="auto"/>
            <w:vAlign w:val="center"/>
          </w:tcPr>
          <w:p w14:paraId="62334B8D" w14:textId="77777777" w:rsidR="00B86582" w:rsidRPr="0087636F" w:rsidRDefault="00B86582" w:rsidP="007079D5">
            <w:pPr>
              <w:pStyle w:val="TAC"/>
              <w:rPr>
                <w:ins w:id="87" w:author="Author"/>
                <w:b/>
                <w:szCs w:val="18"/>
              </w:rPr>
            </w:pPr>
          </w:p>
        </w:tc>
        <w:tc>
          <w:tcPr>
            <w:tcW w:w="586" w:type="dxa"/>
            <w:shd w:val="clear" w:color="auto" w:fill="auto"/>
            <w:vAlign w:val="center"/>
          </w:tcPr>
          <w:p w14:paraId="64E65662" w14:textId="77777777" w:rsidR="00B86582" w:rsidRPr="0087636F" w:rsidRDefault="00B86582" w:rsidP="007079D5">
            <w:pPr>
              <w:pStyle w:val="TAC"/>
              <w:rPr>
                <w:ins w:id="88" w:author="Author"/>
                <w:b/>
                <w:szCs w:val="18"/>
              </w:rPr>
            </w:pPr>
          </w:p>
        </w:tc>
        <w:tc>
          <w:tcPr>
            <w:tcW w:w="586" w:type="dxa"/>
            <w:shd w:val="clear" w:color="auto" w:fill="auto"/>
            <w:vAlign w:val="center"/>
          </w:tcPr>
          <w:p w14:paraId="738CD899" w14:textId="77777777" w:rsidR="00B86582" w:rsidRPr="00B97D9A" w:rsidRDefault="00B86582" w:rsidP="007079D5">
            <w:pPr>
              <w:pStyle w:val="TAC"/>
              <w:rPr>
                <w:ins w:id="89" w:author="Author"/>
                <w:b/>
                <w:szCs w:val="18"/>
              </w:rPr>
            </w:pPr>
            <w:ins w:id="90" w:author="Author">
              <w:r w:rsidRPr="00697007">
                <w:t>Yes</w:t>
              </w:r>
            </w:ins>
          </w:p>
        </w:tc>
        <w:tc>
          <w:tcPr>
            <w:tcW w:w="586" w:type="dxa"/>
            <w:shd w:val="clear" w:color="auto" w:fill="auto"/>
            <w:vAlign w:val="center"/>
          </w:tcPr>
          <w:p w14:paraId="7D5E4E1B" w14:textId="77777777" w:rsidR="00B86582" w:rsidRPr="00B97D9A" w:rsidRDefault="00B86582" w:rsidP="007079D5">
            <w:pPr>
              <w:pStyle w:val="TAC"/>
              <w:rPr>
                <w:ins w:id="91" w:author="Author"/>
                <w:b/>
                <w:szCs w:val="18"/>
              </w:rPr>
            </w:pPr>
            <w:ins w:id="92" w:author="Author">
              <w:r w:rsidRPr="00697007">
                <w:t>Yes</w:t>
              </w:r>
            </w:ins>
          </w:p>
        </w:tc>
        <w:tc>
          <w:tcPr>
            <w:tcW w:w="586" w:type="dxa"/>
            <w:shd w:val="clear" w:color="auto" w:fill="auto"/>
            <w:vAlign w:val="center"/>
          </w:tcPr>
          <w:p w14:paraId="25E74AA3" w14:textId="77777777" w:rsidR="00B86582" w:rsidRPr="00B97D9A" w:rsidRDefault="00B86582" w:rsidP="007079D5">
            <w:pPr>
              <w:pStyle w:val="TAC"/>
              <w:rPr>
                <w:ins w:id="93" w:author="Author"/>
                <w:b/>
                <w:szCs w:val="18"/>
              </w:rPr>
            </w:pPr>
          </w:p>
        </w:tc>
        <w:tc>
          <w:tcPr>
            <w:tcW w:w="586" w:type="dxa"/>
            <w:shd w:val="clear" w:color="auto" w:fill="auto"/>
            <w:vAlign w:val="center"/>
          </w:tcPr>
          <w:p w14:paraId="35270730" w14:textId="77777777" w:rsidR="00B86582" w:rsidRPr="00B97D9A" w:rsidRDefault="00B86582" w:rsidP="007079D5">
            <w:pPr>
              <w:pStyle w:val="TAC"/>
              <w:rPr>
                <w:ins w:id="94" w:author="Author"/>
                <w:b/>
                <w:szCs w:val="18"/>
              </w:rPr>
            </w:pPr>
          </w:p>
        </w:tc>
        <w:tc>
          <w:tcPr>
            <w:tcW w:w="1187" w:type="dxa"/>
            <w:vMerge/>
            <w:shd w:val="clear" w:color="auto" w:fill="auto"/>
            <w:vAlign w:val="center"/>
          </w:tcPr>
          <w:p w14:paraId="354B8A37" w14:textId="77777777" w:rsidR="00B86582" w:rsidRPr="00965791" w:rsidRDefault="00B86582" w:rsidP="007079D5">
            <w:pPr>
              <w:pStyle w:val="TAH"/>
              <w:rPr>
                <w:ins w:id="95" w:author="Author"/>
                <w:b w:val="0"/>
                <w:lang w:val="en-US"/>
              </w:rPr>
            </w:pPr>
          </w:p>
        </w:tc>
        <w:tc>
          <w:tcPr>
            <w:tcW w:w="1287" w:type="dxa"/>
            <w:vMerge/>
            <w:shd w:val="clear" w:color="auto" w:fill="auto"/>
            <w:vAlign w:val="center"/>
          </w:tcPr>
          <w:p w14:paraId="2E02284A" w14:textId="77777777" w:rsidR="00B86582" w:rsidRPr="00965791" w:rsidRDefault="00B86582" w:rsidP="007079D5">
            <w:pPr>
              <w:pStyle w:val="TAH"/>
              <w:rPr>
                <w:ins w:id="96" w:author="Author"/>
                <w:b w:val="0"/>
                <w:lang w:val="en-US"/>
              </w:rPr>
            </w:pPr>
          </w:p>
        </w:tc>
      </w:tr>
      <w:tr w:rsidR="00B86582" w:rsidRPr="00965791" w14:paraId="2EAC46B1" w14:textId="77777777" w:rsidTr="007079D5">
        <w:trPr>
          <w:trHeight w:val="142"/>
          <w:jc w:val="center"/>
          <w:ins w:id="97" w:author="Author"/>
        </w:trPr>
        <w:tc>
          <w:tcPr>
            <w:tcW w:w="1396" w:type="dxa"/>
            <w:vMerge/>
            <w:shd w:val="clear" w:color="auto" w:fill="auto"/>
            <w:vAlign w:val="center"/>
          </w:tcPr>
          <w:p w14:paraId="0B953258" w14:textId="77777777" w:rsidR="00B86582" w:rsidRPr="00311A42" w:rsidRDefault="00B86582" w:rsidP="007079D5">
            <w:pPr>
              <w:pStyle w:val="TAC"/>
              <w:rPr>
                <w:ins w:id="98" w:author="Author"/>
                <w:b/>
                <w:szCs w:val="18"/>
              </w:rPr>
            </w:pPr>
          </w:p>
        </w:tc>
        <w:tc>
          <w:tcPr>
            <w:tcW w:w="1467" w:type="dxa"/>
            <w:vMerge/>
            <w:shd w:val="clear" w:color="auto" w:fill="auto"/>
            <w:vAlign w:val="center"/>
          </w:tcPr>
          <w:p w14:paraId="75B91D40" w14:textId="77777777" w:rsidR="00B86582" w:rsidRPr="00965791" w:rsidRDefault="00B86582" w:rsidP="007079D5">
            <w:pPr>
              <w:pStyle w:val="TAC"/>
              <w:rPr>
                <w:ins w:id="99" w:author="Author"/>
                <w:b/>
                <w:szCs w:val="18"/>
                <w:lang w:val="en-US" w:eastAsia="ja-JP"/>
              </w:rPr>
            </w:pPr>
          </w:p>
        </w:tc>
        <w:tc>
          <w:tcPr>
            <w:tcW w:w="767" w:type="dxa"/>
            <w:shd w:val="clear" w:color="auto" w:fill="auto"/>
            <w:vAlign w:val="center"/>
          </w:tcPr>
          <w:p w14:paraId="59A424CC" w14:textId="77777777" w:rsidR="00B86582" w:rsidRPr="004577B7" w:rsidRDefault="00B86582" w:rsidP="007079D5">
            <w:pPr>
              <w:pStyle w:val="TAC"/>
              <w:rPr>
                <w:ins w:id="100" w:author="Author"/>
                <w:b/>
                <w:szCs w:val="18"/>
                <w:lang w:val="sv-SE"/>
              </w:rPr>
            </w:pPr>
            <w:ins w:id="101" w:author="Author">
              <w:r w:rsidRPr="00697007">
                <w:rPr>
                  <w:lang w:val="en-US" w:eastAsia="ja-JP"/>
                </w:rPr>
                <w:t>7</w:t>
              </w:r>
            </w:ins>
          </w:p>
        </w:tc>
        <w:tc>
          <w:tcPr>
            <w:tcW w:w="586" w:type="dxa"/>
            <w:shd w:val="clear" w:color="auto" w:fill="auto"/>
            <w:vAlign w:val="center"/>
          </w:tcPr>
          <w:p w14:paraId="09248C64" w14:textId="77777777" w:rsidR="00B86582" w:rsidRPr="0087636F" w:rsidRDefault="00B86582" w:rsidP="007079D5">
            <w:pPr>
              <w:pStyle w:val="TAC"/>
              <w:rPr>
                <w:ins w:id="102" w:author="Author"/>
                <w:b/>
                <w:szCs w:val="18"/>
              </w:rPr>
            </w:pPr>
          </w:p>
        </w:tc>
        <w:tc>
          <w:tcPr>
            <w:tcW w:w="586" w:type="dxa"/>
            <w:shd w:val="clear" w:color="auto" w:fill="auto"/>
            <w:vAlign w:val="center"/>
          </w:tcPr>
          <w:p w14:paraId="5A2A897B" w14:textId="77777777" w:rsidR="00B86582" w:rsidRPr="0087636F" w:rsidRDefault="00B86582" w:rsidP="007079D5">
            <w:pPr>
              <w:pStyle w:val="TAC"/>
              <w:rPr>
                <w:ins w:id="103" w:author="Author"/>
                <w:b/>
                <w:szCs w:val="18"/>
              </w:rPr>
            </w:pPr>
          </w:p>
        </w:tc>
        <w:tc>
          <w:tcPr>
            <w:tcW w:w="586" w:type="dxa"/>
            <w:shd w:val="clear" w:color="auto" w:fill="auto"/>
            <w:vAlign w:val="center"/>
          </w:tcPr>
          <w:p w14:paraId="2CE91385" w14:textId="77777777" w:rsidR="00B86582" w:rsidRPr="002213A4" w:rsidRDefault="00B86582" w:rsidP="007079D5">
            <w:pPr>
              <w:pStyle w:val="TAC"/>
              <w:rPr>
                <w:ins w:id="104" w:author="Author"/>
                <w:b/>
                <w:szCs w:val="18"/>
              </w:rPr>
            </w:pPr>
            <w:ins w:id="105" w:author="Author">
              <w:r w:rsidRPr="00697007">
                <w:t>Yes</w:t>
              </w:r>
            </w:ins>
          </w:p>
        </w:tc>
        <w:tc>
          <w:tcPr>
            <w:tcW w:w="586" w:type="dxa"/>
            <w:shd w:val="clear" w:color="auto" w:fill="auto"/>
            <w:vAlign w:val="center"/>
          </w:tcPr>
          <w:p w14:paraId="049E9502" w14:textId="77777777" w:rsidR="00B86582" w:rsidRPr="00B97D9A" w:rsidRDefault="00B86582" w:rsidP="007079D5">
            <w:pPr>
              <w:pStyle w:val="TAC"/>
              <w:rPr>
                <w:ins w:id="106" w:author="Author"/>
                <w:b/>
                <w:szCs w:val="18"/>
              </w:rPr>
            </w:pPr>
            <w:ins w:id="107" w:author="Author">
              <w:r w:rsidRPr="00697007">
                <w:t>Yes</w:t>
              </w:r>
            </w:ins>
          </w:p>
        </w:tc>
        <w:tc>
          <w:tcPr>
            <w:tcW w:w="586" w:type="dxa"/>
            <w:shd w:val="clear" w:color="auto" w:fill="auto"/>
            <w:vAlign w:val="center"/>
          </w:tcPr>
          <w:p w14:paraId="52C73056" w14:textId="77777777" w:rsidR="00B86582" w:rsidRPr="00B97D9A" w:rsidRDefault="00B86582" w:rsidP="007079D5">
            <w:pPr>
              <w:pStyle w:val="TAC"/>
              <w:rPr>
                <w:ins w:id="108" w:author="Author"/>
                <w:b/>
                <w:szCs w:val="18"/>
              </w:rPr>
            </w:pPr>
            <w:ins w:id="109" w:author="Author">
              <w:r w:rsidRPr="00697007">
                <w:t>Yes</w:t>
              </w:r>
            </w:ins>
          </w:p>
        </w:tc>
        <w:tc>
          <w:tcPr>
            <w:tcW w:w="586" w:type="dxa"/>
            <w:shd w:val="clear" w:color="auto" w:fill="auto"/>
            <w:vAlign w:val="center"/>
          </w:tcPr>
          <w:p w14:paraId="3E963F70" w14:textId="77777777" w:rsidR="00B86582" w:rsidRPr="00B97D9A" w:rsidRDefault="00B86582" w:rsidP="007079D5">
            <w:pPr>
              <w:pStyle w:val="TAC"/>
              <w:rPr>
                <w:ins w:id="110" w:author="Author"/>
                <w:b/>
                <w:szCs w:val="18"/>
              </w:rPr>
            </w:pPr>
            <w:ins w:id="111" w:author="Author">
              <w:r w:rsidRPr="00697007">
                <w:t>Yes</w:t>
              </w:r>
            </w:ins>
          </w:p>
        </w:tc>
        <w:tc>
          <w:tcPr>
            <w:tcW w:w="1187" w:type="dxa"/>
            <w:vMerge/>
            <w:shd w:val="clear" w:color="auto" w:fill="auto"/>
            <w:vAlign w:val="center"/>
          </w:tcPr>
          <w:p w14:paraId="250C909E" w14:textId="77777777" w:rsidR="00B86582" w:rsidRPr="00965791" w:rsidRDefault="00B86582" w:rsidP="007079D5">
            <w:pPr>
              <w:pStyle w:val="TAH"/>
              <w:rPr>
                <w:ins w:id="112" w:author="Author"/>
                <w:b w:val="0"/>
                <w:lang w:val="en-US"/>
              </w:rPr>
            </w:pPr>
          </w:p>
        </w:tc>
        <w:tc>
          <w:tcPr>
            <w:tcW w:w="1287" w:type="dxa"/>
            <w:vMerge/>
            <w:shd w:val="clear" w:color="auto" w:fill="auto"/>
            <w:vAlign w:val="center"/>
          </w:tcPr>
          <w:p w14:paraId="6E14CA92" w14:textId="77777777" w:rsidR="00B86582" w:rsidRPr="00965791" w:rsidRDefault="00B86582" w:rsidP="007079D5">
            <w:pPr>
              <w:pStyle w:val="TAH"/>
              <w:rPr>
                <w:ins w:id="113" w:author="Author"/>
                <w:b w:val="0"/>
                <w:lang w:val="en-US"/>
              </w:rPr>
            </w:pPr>
          </w:p>
        </w:tc>
      </w:tr>
      <w:tr w:rsidR="00B86582" w:rsidRPr="00965791" w14:paraId="213540F6" w14:textId="77777777" w:rsidTr="007079D5">
        <w:trPr>
          <w:trHeight w:val="142"/>
          <w:jc w:val="center"/>
          <w:ins w:id="114" w:author="Author"/>
        </w:trPr>
        <w:tc>
          <w:tcPr>
            <w:tcW w:w="1396" w:type="dxa"/>
            <w:vMerge/>
            <w:shd w:val="clear" w:color="auto" w:fill="auto"/>
            <w:vAlign w:val="center"/>
          </w:tcPr>
          <w:p w14:paraId="2220AD53" w14:textId="77777777" w:rsidR="00B86582" w:rsidRPr="00311A42" w:rsidRDefault="00B86582" w:rsidP="007079D5">
            <w:pPr>
              <w:pStyle w:val="TAC"/>
              <w:rPr>
                <w:ins w:id="115" w:author="Author"/>
                <w:b/>
                <w:szCs w:val="18"/>
              </w:rPr>
            </w:pPr>
          </w:p>
        </w:tc>
        <w:tc>
          <w:tcPr>
            <w:tcW w:w="1467" w:type="dxa"/>
            <w:vMerge/>
            <w:shd w:val="clear" w:color="auto" w:fill="auto"/>
            <w:vAlign w:val="center"/>
          </w:tcPr>
          <w:p w14:paraId="5AA60565" w14:textId="77777777" w:rsidR="00B86582" w:rsidRPr="00965791" w:rsidRDefault="00B86582" w:rsidP="007079D5">
            <w:pPr>
              <w:pStyle w:val="TAC"/>
              <w:rPr>
                <w:ins w:id="116" w:author="Author"/>
                <w:b/>
                <w:szCs w:val="18"/>
                <w:lang w:val="en-US" w:eastAsia="ja-JP"/>
              </w:rPr>
            </w:pPr>
          </w:p>
        </w:tc>
        <w:tc>
          <w:tcPr>
            <w:tcW w:w="767" w:type="dxa"/>
            <w:shd w:val="clear" w:color="auto" w:fill="auto"/>
            <w:vAlign w:val="center"/>
          </w:tcPr>
          <w:p w14:paraId="2E29CF08" w14:textId="77777777" w:rsidR="00B86582" w:rsidRPr="004577B7" w:rsidRDefault="00B86582" w:rsidP="007079D5">
            <w:pPr>
              <w:pStyle w:val="TAC"/>
              <w:rPr>
                <w:ins w:id="117" w:author="Author"/>
                <w:b/>
                <w:szCs w:val="18"/>
              </w:rPr>
            </w:pPr>
            <w:ins w:id="118" w:author="Author">
              <w:r w:rsidRPr="00697007">
                <w:rPr>
                  <w:lang w:val="en-US" w:eastAsia="ja-JP"/>
                </w:rPr>
                <w:t>28</w:t>
              </w:r>
            </w:ins>
          </w:p>
        </w:tc>
        <w:tc>
          <w:tcPr>
            <w:tcW w:w="586" w:type="dxa"/>
            <w:shd w:val="clear" w:color="auto" w:fill="auto"/>
            <w:vAlign w:val="center"/>
          </w:tcPr>
          <w:p w14:paraId="14F8297F" w14:textId="77777777" w:rsidR="00B86582" w:rsidRPr="0087636F" w:rsidRDefault="00B86582" w:rsidP="007079D5">
            <w:pPr>
              <w:pStyle w:val="TAC"/>
              <w:rPr>
                <w:ins w:id="119" w:author="Author"/>
                <w:b/>
                <w:szCs w:val="18"/>
              </w:rPr>
            </w:pPr>
          </w:p>
        </w:tc>
        <w:tc>
          <w:tcPr>
            <w:tcW w:w="586" w:type="dxa"/>
            <w:shd w:val="clear" w:color="auto" w:fill="auto"/>
            <w:vAlign w:val="center"/>
          </w:tcPr>
          <w:p w14:paraId="0F5C9A79" w14:textId="77777777" w:rsidR="00B86582" w:rsidRPr="0087636F" w:rsidRDefault="00B86582" w:rsidP="007079D5">
            <w:pPr>
              <w:pStyle w:val="TAC"/>
              <w:rPr>
                <w:ins w:id="120" w:author="Author"/>
                <w:b/>
                <w:szCs w:val="18"/>
              </w:rPr>
            </w:pPr>
          </w:p>
        </w:tc>
        <w:tc>
          <w:tcPr>
            <w:tcW w:w="586" w:type="dxa"/>
            <w:shd w:val="clear" w:color="auto" w:fill="auto"/>
            <w:vAlign w:val="center"/>
          </w:tcPr>
          <w:p w14:paraId="6E9EC34F" w14:textId="77777777" w:rsidR="00B86582" w:rsidRPr="0087636F" w:rsidRDefault="00B86582" w:rsidP="007079D5">
            <w:pPr>
              <w:pStyle w:val="TAC"/>
              <w:rPr>
                <w:ins w:id="121" w:author="Author"/>
                <w:b/>
                <w:szCs w:val="18"/>
                <w:lang w:val="en-GB"/>
              </w:rPr>
            </w:pPr>
            <w:ins w:id="122" w:author="Author">
              <w:r w:rsidRPr="00697007">
                <w:t>Yes</w:t>
              </w:r>
            </w:ins>
          </w:p>
        </w:tc>
        <w:tc>
          <w:tcPr>
            <w:tcW w:w="586" w:type="dxa"/>
            <w:shd w:val="clear" w:color="auto" w:fill="auto"/>
            <w:vAlign w:val="center"/>
          </w:tcPr>
          <w:p w14:paraId="5BB7A61C" w14:textId="77777777" w:rsidR="00B86582" w:rsidRPr="0087636F" w:rsidRDefault="00B86582" w:rsidP="007079D5">
            <w:pPr>
              <w:pStyle w:val="TAC"/>
              <w:rPr>
                <w:ins w:id="123" w:author="Author"/>
                <w:b/>
                <w:szCs w:val="18"/>
              </w:rPr>
            </w:pPr>
            <w:ins w:id="124" w:author="Author">
              <w:r w:rsidRPr="00697007">
                <w:t>Yes</w:t>
              </w:r>
            </w:ins>
          </w:p>
        </w:tc>
        <w:tc>
          <w:tcPr>
            <w:tcW w:w="586" w:type="dxa"/>
            <w:shd w:val="clear" w:color="auto" w:fill="auto"/>
            <w:vAlign w:val="center"/>
          </w:tcPr>
          <w:p w14:paraId="2F6C561E" w14:textId="77777777" w:rsidR="00B86582" w:rsidRPr="0087636F" w:rsidRDefault="00B86582" w:rsidP="007079D5">
            <w:pPr>
              <w:pStyle w:val="TAC"/>
              <w:rPr>
                <w:ins w:id="125" w:author="Author"/>
                <w:b/>
                <w:szCs w:val="18"/>
              </w:rPr>
            </w:pPr>
            <w:ins w:id="126" w:author="Author">
              <w:r w:rsidRPr="00697007">
                <w:t>Yes</w:t>
              </w:r>
            </w:ins>
          </w:p>
        </w:tc>
        <w:tc>
          <w:tcPr>
            <w:tcW w:w="586" w:type="dxa"/>
            <w:shd w:val="clear" w:color="auto" w:fill="auto"/>
            <w:vAlign w:val="center"/>
          </w:tcPr>
          <w:p w14:paraId="6A307D7C" w14:textId="77777777" w:rsidR="00B86582" w:rsidRPr="0087636F" w:rsidRDefault="00B86582" w:rsidP="007079D5">
            <w:pPr>
              <w:pStyle w:val="TAC"/>
              <w:rPr>
                <w:ins w:id="127" w:author="Author"/>
                <w:b/>
                <w:szCs w:val="18"/>
              </w:rPr>
            </w:pPr>
            <w:ins w:id="128" w:author="Author">
              <w:r w:rsidRPr="00697007">
                <w:t>Yes</w:t>
              </w:r>
            </w:ins>
          </w:p>
        </w:tc>
        <w:tc>
          <w:tcPr>
            <w:tcW w:w="1187" w:type="dxa"/>
            <w:vMerge/>
            <w:shd w:val="clear" w:color="auto" w:fill="auto"/>
            <w:vAlign w:val="center"/>
          </w:tcPr>
          <w:p w14:paraId="614AEDEA" w14:textId="77777777" w:rsidR="00B86582" w:rsidRPr="00965791" w:rsidRDefault="00B86582" w:rsidP="007079D5">
            <w:pPr>
              <w:pStyle w:val="TAH"/>
              <w:rPr>
                <w:ins w:id="129" w:author="Author"/>
                <w:b w:val="0"/>
                <w:lang w:val="en-US"/>
              </w:rPr>
            </w:pPr>
          </w:p>
        </w:tc>
        <w:tc>
          <w:tcPr>
            <w:tcW w:w="1287" w:type="dxa"/>
            <w:vMerge/>
            <w:shd w:val="clear" w:color="auto" w:fill="auto"/>
            <w:vAlign w:val="center"/>
          </w:tcPr>
          <w:p w14:paraId="12960B1E" w14:textId="77777777" w:rsidR="00B86582" w:rsidRPr="00965791" w:rsidRDefault="00B86582" w:rsidP="007079D5">
            <w:pPr>
              <w:pStyle w:val="TAH"/>
              <w:rPr>
                <w:ins w:id="130" w:author="Author"/>
                <w:b w:val="0"/>
                <w:lang w:val="en-US"/>
              </w:rPr>
            </w:pPr>
          </w:p>
        </w:tc>
      </w:tr>
      <w:tr w:rsidR="00B86582" w:rsidRPr="00965791" w14:paraId="0401B0D9" w14:textId="77777777" w:rsidTr="007079D5">
        <w:trPr>
          <w:trHeight w:val="142"/>
          <w:jc w:val="center"/>
          <w:ins w:id="131" w:author="Author"/>
        </w:trPr>
        <w:tc>
          <w:tcPr>
            <w:tcW w:w="1396" w:type="dxa"/>
            <w:vMerge w:val="restart"/>
            <w:shd w:val="clear" w:color="auto" w:fill="auto"/>
            <w:vAlign w:val="center"/>
          </w:tcPr>
          <w:p w14:paraId="1309E6A6" w14:textId="77777777" w:rsidR="00B86582" w:rsidRPr="003510A6" w:rsidRDefault="00B86582" w:rsidP="007079D5">
            <w:pPr>
              <w:pStyle w:val="TAC"/>
              <w:rPr>
                <w:ins w:id="132" w:author="Author"/>
                <w:b/>
                <w:szCs w:val="18"/>
              </w:rPr>
            </w:pPr>
            <w:ins w:id="133" w:author="Author">
              <w:r w:rsidRPr="00697007">
                <w:t>CA_3A-5A-7C-28A</w:t>
              </w:r>
            </w:ins>
          </w:p>
        </w:tc>
        <w:tc>
          <w:tcPr>
            <w:tcW w:w="1467" w:type="dxa"/>
            <w:vMerge w:val="restart"/>
            <w:shd w:val="clear" w:color="auto" w:fill="auto"/>
            <w:vAlign w:val="center"/>
          </w:tcPr>
          <w:p w14:paraId="7DE23A81" w14:textId="77777777" w:rsidR="00B86582" w:rsidRPr="00965791" w:rsidRDefault="00B86582" w:rsidP="007079D5">
            <w:pPr>
              <w:pStyle w:val="TAC"/>
              <w:rPr>
                <w:ins w:id="134" w:author="Author"/>
                <w:b/>
                <w:szCs w:val="18"/>
                <w:lang w:val="en-US" w:eastAsia="ja-JP"/>
              </w:rPr>
            </w:pPr>
            <w:ins w:id="135" w:author="Author">
              <w:r w:rsidRPr="00697007">
                <w:t>-</w:t>
              </w:r>
            </w:ins>
          </w:p>
        </w:tc>
        <w:tc>
          <w:tcPr>
            <w:tcW w:w="767" w:type="dxa"/>
            <w:shd w:val="clear" w:color="auto" w:fill="auto"/>
            <w:vAlign w:val="center"/>
          </w:tcPr>
          <w:p w14:paraId="6AEB5CA6" w14:textId="77777777" w:rsidR="00B86582" w:rsidRPr="003510A6" w:rsidRDefault="00B86582" w:rsidP="007079D5">
            <w:pPr>
              <w:pStyle w:val="TAC"/>
              <w:rPr>
                <w:ins w:id="136" w:author="Author"/>
                <w:b/>
                <w:szCs w:val="18"/>
              </w:rPr>
            </w:pPr>
            <w:ins w:id="137" w:author="Author">
              <w:r w:rsidRPr="00697007">
                <w:rPr>
                  <w:lang w:val="en-US" w:eastAsia="ja-JP"/>
                </w:rPr>
                <w:t>3</w:t>
              </w:r>
            </w:ins>
          </w:p>
        </w:tc>
        <w:tc>
          <w:tcPr>
            <w:tcW w:w="586" w:type="dxa"/>
            <w:shd w:val="clear" w:color="auto" w:fill="auto"/>
            <w:vAlign w:val="center"/>
          </w:tcPr>
          <w:p w14:paraId="624E3AD2" w14:textId="77777777" w:rsidR="00B86582" w:rsidRPr="0087636F" w:rsidRDefault="00B86582" w:rsidP="007079D5">
            <w:pPr>
              <w:pStyle w:val="TAC"/>
              <w:rPr>
                <w:ins w:id="138" w:author="Author"/>
                <w:b/>
                <w:szCs w:val="18"/>
              </w:rPr>
            </w:pPr>
          </w:p>
        </w:tc>
        <w:tc>
          <w:tcPr>
            <w:tcW w:w="586" w:type="dxa"/>
            <w:shd w:val="clear" w:color="auto" w:fill="auto"/>
            <w:vAlign w:val="center"/>
          </w:tcPr>
          <w:p w14:paraId="6E33877E" w14:textId="77777777" w:rsidR="00B86582" w:rsidRPr="0087636F" w:rsidRDefault="00B86582" w:rsidP="007079D5">
            <w:pPr>
              <w:pStyle w:val="TAC"/>
              <w:rPr>
                <w:ins w:id="139" w:author="Author"/>
                <w:b/>
                <w:szCs w:val="18"/>
              </w:rPr>
            </w:pPr>
          </w:p>
        </w:tc>
        <w:tc>
          <w:tcPr>
            <w:tcW w:w="586" w:type="dxa"/>
            <w:shd w:val="clear" w:color="auto" w:fill="auto"/>
            <w:vAlign w:val="center"/>
          </w:tcPr>
          <w:p w14:paraId="49E1DA9E" w14:textId="77777777" w:rsidR="00B86582" w:rsidRPr="0087636F" w:rsidRDefault="00B86582" w:rsidP="007079D5">
            <w:pPr>
              <w:pStyle w:val="TAC"/>
              <w:rPr>
                <w:ins w:id="140" w:author="Author"/>
                <w:b/>
                <w:szCs w:val="18"/>
                <w:lang w:val="en-GB"/>
              </w:rPr>
            </w:pPr>
            <w:ins w:id="141" w:author="Author">
              <w:r w:rsidRPr="00697007">
                <w:t>Yes</w:t>
              </w:r>
            </w:ins>
          </w:p>
        </w:tc>
        <w:tc>
          <w:tcPr>
            <w:tcW w:w="586" w:type="dxa"/>
            <w:shd w:val="clear" w:color="auto" w:fill="auto"/>
            <w:vAlign w:val="center"/>
          </w:tcPr>
          <w:p w14:paraId="788CC453" w14:textId="77777777" w:rsidR="00B86582" w:rsidRPr="0087636F" w:rsidRDefault="00B86582" w:rsidP="007079D5">
            <w:pPr>
              <w:pStyle w:val="TAC"/>
              <w:rPr>
                <w:ins w:id="142" w:author="Author"/>
                <w:b/>
                <w:szCs w:val="18"/>
              </w:rPr>
            </w:pPr>
            <w:ins w:id="143" w:author="Author">
              <w:r w:rsidRPr="00697007">
                <w:t>Yes</w:t>
              </w:r>
            </w:ins>
          </w:p>
        </w:tc>
        <w:tc>
          <w:tcPr>
            <w:tcW w:w="586" w:type="dxa"/>
            <w:shd w:val="clear" w:color="auto" w:fill="auto"/>
            <w:vAlign w:val="center"/>
          </w:tcPr>
          <w:p w14:paraId="4B5497B1" w14:textId="77777777" w:rsidR="00B86582" w:rsidRPr="0087636F" w:rsidRDefault="00B86582" w:rsidP="007079D5">
            <w:pPr>
              <w:pStyle w:val="TAC"/>
              <w:rPr>
                <w:ins w:id="144" w:author="Author"/>
                <w:b/>
                <w:szCs w:val="18"/>
              </w:rPr>
            </w:pPr>
            <w:ins w:id="145" w:author="Author">
              <w:r w:rsidRPr="00697007">
                <w:t>Yes</w:t>
              </w:r>
            </w:ins>
          </w:p>
        </w:tc>
        <w:tc>
          <w:tcPr>
            <w:tcW w:w="586" w:type="dxa"/>
            <w:shd w:val="clear" w:color="auto" w:fill="auto"/>
            <w:vAlign w:val="center"/>
          </w:tcPr>
          <w:p w14:paraId="074C3EBD" w14:textId="77777777" w:rsidR="00B86582" w:rsidRPr="0087636F" w:rsidRDefault="00B86582" w:rsidP="007079D5">
            <w:pPr>
              <w:pStyle w:val="TAC"/>
              <w:rPr>
                <w:ins w:id="146" w:author="Author"/>
                <w:b/>
                <w:szCs w:val="18"/>
              </w:rPr>
            </w:pPr>
            <w:ins w:id="147" w:author="Author">
              <w:r w:rsidRPr="00697007">
                <w:t>Yes</w:t>
              </w:r>
            </w:ins>
          </w:p>
        </w:tc>
        <w:tc>
          <w:tcPr>
            <w:tcW w:w="1187" w:type="dxa"/>
            <w:vMerge w:val="restart"/>
            <w:shd w:val="clear" w:color="auto" w:fill="auto"/>
            <w:vAlign w:val="center"/>
          </w:tcPr>
          <w:p w14:paraId="130F9F8C" w14:textId="77777777" w:rsidR="00B86582" w:rsidRPr="00965791" w:rsidRDefault="00B86582" w:rsidP="007079D5">
            <w:pPr>
              <w:pStyle w:val="TAH"/>
              <w:rPr>
                <w:ins w:id="148" w:author="Author"/>
                <w:b w:val="0"/>
                <w:lang w:val="en-US"/>
              </w:rPr>
            </w:pPr>
            <w:ins w:id="149" w:author="Author">
              <w:r>
                <w:rPr>
                  <w:b w:val="0"/>
                  <w:lang w:val="en-US"/>
                </w:rPr>
                <w:t>90</w:t>
              </w:r>
            </w:ins>
          </w:p>
          <w:p w14:paraId="59686AE4" w14:textId="77777777" w:rsidR="00B86582" w:rsidRPr="00965791" w:rsidRDefault="00B86582" w:rsidP="007079D5">
            <w:pPr>
              <w:pStyle w:val="TAH"/>
              <w:rPr>
                <w:ins w:id="150" w:author="Author"/>
                <w:b w:val="0"/>
                <w:lang w:val="en-US"/>
              </w:rPr>
            </w:pPr>
          </w:p>
        </w:tc>
        <w:tc>
          <w:tcPr>
            <w:tcW w:w="1287" w:type="dxa"/>
            <w:vMerge w:val="restart"/>
            <w:shd w:val="clear" w:color="auto" w:fill="auto"/>
            <w:vAlign w:val="center"/>
          </w:tcPr>
          <w:p w14:paraId="15D98D0A" w14:textId="77777777" w:rsidR="00B86582" w:rsidRPr="00965791" w:rsidRDefault="00B86582" w:rsidP="007079D5">
            <w:pPr>
              <w:pStyle w:val="TAH"/>
              <w:rPr>
                <w:ins w:id="151" w:author="Author"/>
                <w:b w:val="0"/>
                <w:lang w:val="en-US"/>
              </w:rPr>
            </w:pPr>
            <w:ins w:id="152" w:author="Author">
              <w:r>
                <w:rPr>
                  <w:b w:val="0"/>
                  <w:lang w:val="en-US"/>
                </w:rPr>
                <w:t>0</w:t>
              </w:r>
            </w:ins>
          </w:p>
          <w:p w14:paraId="560474CD" w14:textId="77777777" w:rsidR="00B86582" w:rsidRPr="00965791" w:rsidRDefault="00B86582" w:rsidP="007079D5">
            <w:pPr>
              <w:pStyle w:val="TAH"/>
              <w:rPr>
                <w:ins w:id="153" w:author="Author"/>
                <w:b w:val="0"/>
                <w:lang w:val="en-US"/>
              </w:rPr>
            </w:pPr>
          </w:p>
        </w:tc>
      </w:tr>
      <w:tr w:rsidR="00B86582" w:rsidRPr="00965791" w14:paraId="024634FE" w14:textId="77777777" w:rsidTr="007079D5">
        <w:trPr>
          <w:trHeight w:val="142"/>
          <w:jc w:val="center"/>
          <w:ins w:id="154" w:author="Author"/>
        </w:trPr>
        <w:tc>
          <w:tcPr>
            <w:tcW w:w="1396" w:type="dxa"/>
            <w:vMerge/>
            <w:shd w:val="clear" w:color="auto" w:fill="auto"/>
            <w:vAlign w:val="center"/>
          </w:tcPr>
          <w:p w14:paraId="4FEA162D" w14:textId="77777777" w:rsidR="00B86582" w:rsidRPr="00311A42" w:rsidRDefault="00B86582" w:rsidP="007079D5">
            <w:pPr>
              <w:pStyle w:val="TAC"/>
              <w:rPr>
                <w:ins w:id="155" w:author="Author"/>
                <w:b/>
                <w:szCs w:val="18"/>
              </w:rPr>
            </w:pPr>
          </w:p>
        </w:tc>
        <w:tc>
          <w:tcPr>
            <w:tcW w:w="1467" w:type="dxa"/>
            <w:vMerge/>
            <w:shd w:val="clear" w:color="auto" w:fill="auto"/>
            <w:vAlign w:val="center"/>
          </w:tcPr>
          <w:p w14:paraId="62618FAB" w14:textId="77777777" w:rsidR="00B86582" w:rsidRPr="00965791" w:rsidRDefault="00B86582" w:rsidP="007079D5">
            <w:pPr>
              <w:pStyle w:val="TAC"/>
              <w:rPr>
                <w:ins w:id="156" w:author="Author"/>
                <w:b/>
                <w:szCs w:val="18"/>
                <w:lang w:val="en-US" w:eastAsia="ja-JP"/>
              </w:rPr>
            </w:pPr>
          </w:p>
        </w:tc>
        <w:tc>
          <w:tcPr>
            <w:tcW w:w="767" w:type="dxa"/>
            <w:shd w:val="clear" w:color="auto" w:fill="auto"/>
            <w:vAlign w:val="center"/>
          </w:tcPr>
          <w:p w14:paraId="53D16C5C" w14:textId="77777777" w:rsidR="00B86582" w:rsidRPr="003510A6" w:rsidRDefault="00B86582" w:rsidP="007079D5">
            <w:pPr>
              <w:pStyle w:val="TAC"/>
              <w:rPr>
                <w:ins w:id="157" w:author="Author"/>
                <w:b/>
                <w:lang w:val="en-SG"/>
              </w:rPr>
            </w:pPr>
            <w:ins w:id="158" w:author="Author">
              <w:r w:rsidRPr="00697007">
                <w:rPr>
                  <w:lang w:val="en-US" w:eastAsia="ja-JP"/>
                </w:rPr>
                <w:t>5</w:t>
              </w:r>
            </w:ins>
          </w:p>
        </w:tc>
        <w:tc>
          <w:tcPr>
            <w:tcW w:w="586" w:type="dxa"/>
            <w:shd w:val="clear" w:color="auto" w:fill="auto"/>
            <w:vAlign w:val="center"/>
          </w:tcPr>
          <w:p w14:paraId="2436EC13" w14:textId="77777777" w:rsidR="00B86582" w:rsidRPr="0087636F" w:rsidRDefault="00B86582" w:rsidP="007079D5">
            <w:pPr>
              <w:pStyle w:val="TAC"/>
              <w:rPr>
                <w:ins w:id="159" w:author="Author"/>
                <w:b/>
                <w:lang w:eastAsia="ko-KR"/>
              </w:rPr>
            </w:pPr>
          </w:p>
        </w:tc>
        <w:tc>
          <w:tcPr>
            <w:tcW w:w="586" w:type="dxa"/>
            <w:shd w:val="clear" w:color="auto" w:fill="auto"/>
            <w:vAlign w:val="center"/>
          </w:tcPr>
          <w:p w14:paraId="6A0B68E5" w14:textId="77777777" w:rsidR="00B86582" w:rsidRPr="0087636F" w:rsidRDefault="00B86582" w:rsidP="007079D5">
            <w:pPr>
              <w:pStyle w:val="TAC"/>
              <w:rPr>
                <w:ins w:id="160" w:author="Author"/>
                <w:b/>
                <w:lang w:eastAsia="ko-KR"/>
              </w:rPr>
            </w:pPr>
          </w:p>
        </w:tc>
        <w:tc>
          <w:tcPr>
            <w:tcW w:w="586" w:type="dxa"/>
            <w:shd w:val="clear" w:color="auto" w:fill="auto"/>
            <w:vAlign w:val="center"/>
          </w:tcPr>
          <w:p w14:paraId="52C40AC8" w14:textId="77777777" w:rsidR="00B86582" w:rsidRPr="0087636F" w:rsidRDefault="00B86582" w:rsidP="007079D5">
            <w:pPr>
              <w:pStyle w:val="TAC"/>
              <w:rPr>
                <w:ins w:id="161" w:author="Author"/>
                <w:b/>
                <w:lang w:eastAsia="ko-KR"/>
              </w:rPr>
            </w:pPr>
            <w:ins w:id="162" w:author="Author">
              <w:r w:rsidRPr="00697007">
                <w:t>Yes</w:t>
              </w:r>
            </w:ins>
          </w:p>
        </w:tc>
        <w:tc>
          <w:tcPr>
            <w:tcW w:w="586" w:type="dxa"/>
            <w:shd w:val="clear" w:color="auto" w:fill="auto"/>
            <w:vAlign w:val="center"/>
          </w:tcPr>
          <w:p w14:paraId="45DE8295" w14:textId="77777777" w:rsidR="00B86582" w:rsidRPr="0087636F" w:rsidRDefault="00B86582" w:rsidP="007079D5">
            <w:pPr>
              <w:pStyle w:val="TAC"/>
              <w:rPr>
                <w:ins w:id="163" w:author="Author"/>
                <w:b/>
                <w:lang w:eastAsia="ko-KR"/>
              </w:rPr>
            </w:pPr>
            <w:ins w:id="164" w:author="Author">
              <w:r w:rsidRPr="00697007">
                <w:t>Yes</w:t>
              </w:r>
            </w:ins>
          </w:p>
        </w:tc>
        <w:tc>
          <w:tcPr>
            <w:tcW w:w="586" w:type="dxa"/>
            <w:shd w:val="clear" w:color="auto" w:fill="auto"/>
            <w:vAlign w:val="center"/>
          </w:tcPr>
          <w:p w14:paraId="04446580" w14:textId="77777777" w:rsidR="00B86582" w:rsidRPr="0087636F" w:rsidRDefault="00B86582" w:rsidP="007079D5">
            <w:pPr>
              <w:pStyle w:val="TAC"/>
              <w:rPr>
                <w:ins w:id="165" w:author="Author"/>
                <w:b/>
                <w:lang w:eastAsia="ko-KR"/>
              </w:rPr>
            </w:pPr>
          </w:p>
        </w:tc>
        <w:tc>
          <w:tcPr>
            <w:tcW w:w="586" w:type="dxa"/>
            <w:shd w:val="clear" w:color="auto" w:fill="auto"/>
            <w:vAlign w:val="center"/>
          </w:tcPr>
          <w:p w14:paraId="4EF68B08" w14:textId="77777777" w:rsidR="00B86582" w:rsidRPr="0087636F" w:rsidRDefault="00B86582" w:rsidP="007079D5">
            <w:pPr>
              <w:pStyle w:val="TAC"/>
              <w:rPr>
                <w:ins w:id="166" w:author="Author"/>
                <w:b/>
                <w:lang w:eastAsia="ko-KR"/>
              </w:rPr>
            </w:pPr>
          </w:p>
        </w:tc>
        <w:tc>
          <w:tcPr>
            <w:tcW w:w="1187" w:type="dxa"/>
            <w:vMerge/>
            <w:shd w:val="clear" w:color="auto" w:fill="auto"/>
          </w:tcPr>
          <w:p w14:paraId="6340A033" w14:textId="77777777" w:rsidR="00B86582" w:rsidRPr="00965791" w:rsidRDefault="00B86582" w:rsidP="007079D5">
            <w:pPr>
              <w:pStyle w:val="TAH"/>
              <w:rPr>
                <w:ins w:id="167" w:author="Author"/>
                <w:b w:val="0"/>
                <w:lang w:val="en-US"/>
              </w:rPr>
            </w:pPr>
          </w:p>
        </w:tc>
        <w:tc>
          <w:tcPr>
            <w:tcW w:w="1287" w:type="dxa"/>
            <w:vMerge/>
            <w:shd w:val="clear" w:color="auto" w:fill="auto"/>
            <w:vAlign w:val="center"/>
          </w:tcPr>
          <w:p w14:paraId="414EACC1" w14:textId="77777777" w:rsidR="00B86582" w:rsidRPr="00965791" w:rsidRDefault="00B86582" w:rsidP="007079D5">
            <w:pPr>
              <w:pStyle w:val="TAH"/>
              <w:rPr>
                <w:ins w:id="168" w:author="Author"/>
                <w:b w:val="0"/>
                <w:lang w:val="en-US"/>
              </w:rPr>
            </w:pPr>
          </w:p>
        </w:tc>
      </w:tr>
      <w:tr w:rsidR="00B86582" w:rsidRPr="00965791" w14:paraId="05F0ED6A" w14:textId="77777777" w:rsidTr="007079D5">
        <w:trPr>
          <w:trHeight w:val="142"/>
          <w:jc w:val="center"/>
          <w:ins w:id="169" w:author="Author"/>
        </w:trPr>
        <w:tc>
          <w:tcPr>
            <w:tcW w:w="1396" w:type="dxa"/>
            <w:vMerge/>
            <w:shd w:val="clear" w:color="auto" w:fill="auto"/>
            <w:vAlign w:val="center"/>
          </w:tcPr>
          <w:p w14:paraId="5A6BB5AF" w14:textId="77777777" w:rsidR="00B86582" w:rsidRPr="00311A42" w:rsidRDefault="00B86582" w:rsidP="007079D5">
            <w:pPr>
              <w:pStyle w:val="TAC"/>
              <w:rPr>
                <w:ins w:id="170" w:author="Author"/>
                <w:b/>
                <w:szCs w:val="18"/>
              </w:rPr>
            </w:pPr>
          </w:p>
        </w:tc>
        <w:tc>
          <w:tcPr>
            <w:tcW w:w="1467" w:type="dxa"/>
            <w:vMerge/>
            <w:shd w:val="clear" w:color="auto" w:fill="auto"/>
            <w:vAlign w:val="center"/>
          </w:tcPr>
          <w:p w14:paraId="7125EA5E" w14:textId="77777777" w:rsidR="00B86582" w:rsidRPr="00965791" w:rsidRDefault="00B86582" w:rsidP="007079D5">
            <w:pPr>
              <w:pStyle w:val="TAC"/>
              <w:rPr>
                <w:ins w:id="171" w:author="Author"/>
                <w:b/>
                <w:szCs w:val="18"/>
                <w:lang w:val="en-US" w:eastAsia="ja-JP"/>
              </w:rPr>
            </w:pPr>
          </w:p>
        </w:tc>
        <w:tc>
          <w:tcPr>
            <w:tcW w:w="767" w:type="dxa"/>
            <w:shd w:val="clear" w:color="auto" w:fill="auto"/>
            <w:vAlign w:val="center"/>
          </w:tcPr>
          <w:p w14:paraId="569D094A" w14:textId="77777777" w:rsidR="00B86582" w:rsidRPr="002213A4" w:rsidRDefault="00B86582" w:rsidP="007079D5">
            <w:pPr>
              <w:pStyle w:val="TAC"/>
              <w:rPr>
                <w:ins w:id="172" w:author="Author"/>
                <w:b/>
                <w:szCs w:val="18"/>
                <w:lang w:val="sv-SE"/>
              </w:rPr>
            </w:pPr>
            <w:ins w:id="173" w:author="Author">
              <w:r w:rsidRPr="00697007">
                <w:rPr>
                  <w:lang w:val="en-US" w:eastAsia="ja-JP"/>
                </w:rPr>
                <w:t>7</w:t>
              </w:r>
            </w:ins>
          </w:p>
        </w:tc>
        <w:tc>
          <w:tcPr>
            <w:tcW w:w="3516" w:type="dxa"/>
            <w:gridSpan w:val="6"/>
            <w:shd w:val="clear" w:color="auto" w:fill="auto"/>
            <w:vAlign w:val="center"/>
          </w:tcPr>
          <w:p w14:paraId="617A4083" w14:textId="77777777" w:rsidR="00B86582" w:rsidRPr="00B97D9A" w:rsidRDefault="00B86582" w:rsidP="007079D5">
            <w:pPr>
              <w:pStyle w:val="TAC"/>
              <w:rPr>
                <w:ins w:id="174" w:author="Author"/>
                <w:b/>
                <w:szCs w:val="18"/>
              </w:rPr>
            </w:pPr>
            <w:ins w:id="175" w:author="Author">
              <w:r w:rsidRPr="00697007">
                <w:t>See CA_7C Bandwidth Combination Set 1 in Table 5.6A.1-1</w:t>
              </w:r>
            </w:ins>
          </w:p>
        </w:tc>
        <w:tc>
          <w:tcPr>
            <w:tcW w:w="1187" w:type="dxa"/>
            <w:vMerge/>
            <w:shd w:val="clear" w:color="auto" w:fill="auto"/>
          </w:tcPr>
          <w:p w14:paraId="2A09B942" w14:textId="77777777" w:rsidR="00B86582" w:rsidRPr="00965791" w:rsidRDefault="00B86582" w:rsidP="007079D5">
            <w:pPr>
              <w:pStyle w:val="TAH"/>
              <w:rPr>
                <w:ins w:id="176" w:author="Author"/>
                <w:b w:val="0"/>
                <w:lang w:val="en-US"/>
              </w:rPr>
            </w:pPr>
          </w:p>
        </w:tc>
        <w:tc>
          <w:tcPr>
            <w:tcW w:w="1287" w:type="dxa"/>
            <w:vMerge/>
            <w:shd w:val="clear" w:color="auto" w:fill="auto"/>
            <w:vAlign w:val="center"/>
          </w:tcPr>
          <w:p w14:paraId="5214E062" w14:textId="77777777" w:rsidR="00B86582" w:rsidRPr="00965791" w:rsidRDefault="00B86582" w:rsidP="007079D5">
            <w:pPr>
              <w:pStyle w:val="TAH"/>
              <w:rPr>
                <w:ins w:id="177" w:author="Author"/>
                <w:b w:val="0"/>
                <w:lang w:val="en-US"/>
              </w:rPr>
            </w:pPr>
          </w:p>
        </w:tc>
      </w:tr>
      <w:tr w:rsidR="00B86582" w:rsidRPr="00965791" w14:paraId="6865691B" w14:textId="77777777" w:rsidTr="007079D5">
        <w:trPr>
          <w:trHeight w:val="142"/>
          <w:jc w:val="center"/>
          <w:ins w:id="178" w:author="Author"/>
        </w:trPr>
        <w:tc>
          <w:tcPr>
            <w:tcW w:w="1396" w:type="dxa"/>
            <w:vMerge/>
            <w:shd w:val="clear" w:color="auto" w:fill="auto"/>
            <w:vAlign w:val="center"/>
          </w:tcPr>
          <w:p w14:paraId="06D0BEDF" w14:textId="77777777" w:rsidR="00B86582" w:rsidRPr="00311A42" w:rsidRDefault="00B86582" w:rsidP="007079D5">
            <w:pPr>
              <w:pStyle w:val="TAC"/>
              <w:rPr>
                <w:ins w:id="179" w:author="Author"/>
                <w:b/>
                <w:szCs w:val="18"/>
              </w:rPr>
            </w:pPr>
          </w:p>
        </w:tc>
        <w:tc>
          <w:tcPr>
            <w:tcW w:w="1467" w:type="dxa"/>
            <w:vMerge/>
            <w:shd w:val="clear" w:color="auto" w:fill="auto"/>
            <w:vAlign w:val="center"/>
          </w:tcPr>
          <w:p w14:paraId="11372FCE" w14:textId="77777777" w:rsidR="00B86582" w:rsidRPr="00965791" w:rsidRDefault="00B86582" w:rsidP="007079D5">
            <w:pPr>
              <w:pStyle w:val="TAC"/>
              <w:rPr>
                <w:ins w:id="180" w:author="Author"/>
                <w:b/>
                <w:szCs w:val="18"/>
                <w:lang w:val="en-US" w:eastAsia="ja-JP"/>
              </w:rPr>
            </w:pPr>
          </w:p>
        </w:tc>
        <w:tc>
          <w:tcPr>
            <w:tcW w:w="767" w:type="dxa"/>
            <w:shd w:val="clear" w:color="auto" w:fill="auto"/>
            <w:vAlign w:val="center"/>
          </w:tcPr>
          <w:p w14:paraId="0D31AD8F" w14:textId="77777777" w:rsidR="00B86582" w:rsidRPr="003510A6" w:rsidRDefault="00B86582" w:rsidP="007079D5">
            <w:pPr>
              <w:pStyle w:val="TAC"/>
              <w:rPr>
                <w:ins w:id="181" w:author="Author"/>
                <w:b/>
                <w:szCs w:val="18"/>
              </w:rPr>
            </w:pPr>
            <w:ins w:id="182" w:author="Author">
              <w:r w:rsidRPr="00697007">
                <w:rPr>
                  <w:lang w:val="en-US" w:eastAsia="ja-JP"/>
                </w:rPr>
                <w:t>28</w:t>
              </w:r>
            </w:ins>
          </w:p>
        </w:tc>
        <w:tc>
          <w:tcPr>
            <w:tcW w:w="586" w:type="dxa"/>
            <w:shd w:val="clear" w:color="auto" w:fill="auto"/>
            <w:vAlign w:val="center"/>
          </w:tcPr>
          <w:p w14:paraId="45DBF182" w14:textId="77777777" w:rsidR="00B86582" w:rsidRPr="0087636F" w:rsidRDefault="00B86582" w:rsidP="007079D5">
            <w:pPr>
              <w:pStyle w:val="TAC"/>
              <w:rPr>
                <w:ins w:id="183" w:author="Author"/>
                <w:b/>
                <w:szCs w:val="18"/>
              </w:rPr>
            </w:pPr>
          </w:p>
        </w:tc>
        <w:tc>
          <w:tcPr>
            <w:tcW w:w="586" w:type="dxa"/>
            <w:shd w:val="clear" w:color="auto" w:fill="auto"/>
            <w:vAlign w:val="center"/>
          </w:tcPr>
          <w:p w14:paraId="21CCE8A9" w14:textId="77777777" w:rsidR="00B86582" w:rsidRPr="0087636F" w:rsidRDefault="00B86582" w:rsidP="007079D5">
            <w:pPr>
              <w:pStyle w:val="TAC"/>
              <w:rPr>
                <w:ins w:id="184" w:author="Author"/>
                <w:b/>
                <w:szCs w:val="18"/>
              </w:rPr>
            </w:pPr>
          </w:p>
        </w:tc>
        <w:tc>
          <w:tcPr>
            <w:tcW w:w="586" w:type="dxa"/>
            <w:shd w:val="clear" w:color="auto" w:fill="auto"/>
            <w:vAlign w:val="center"/>
          </w:tcPr>
          <w:p w14:paraId="4D066C77" w14:textId="77777777" w:rsidR="00B86582" w:rsidRPr="0087636F" w:rsidRDefault="00B86582" w:rsidP="007079D5">
            <w:pPr>
              <w:pStyle w:val="TAC"/>
              <w:rPr>
                <w:ins w:id="185" w:author="Author"/>
                <w:b/>
                <w:szCs w:val="18"/>
              </w:rPr>
            </w:pPr>
            <w:ins w:id="186" w:author="Author">
              <w:r w:rsidRPr="00697007">
                <w:t>Yes</w:t>
              </w:r>
            </w:ins>
          </w:p>
        </w:tc>
        <w:tc>
          <w:tcPr>
            <w:tcW w:w="586" w:type="dxa"/>
            <w:shd w:val="clear" w:color="auto" w:fill="auto"/>
            <w:vAlign w:val="center"/>
          </w:tcPr>
          <w:p w14:paraId="0A7BFF9A" w14:textId="77777777" w:rsidR="00B86582" w:rsidRPr="0087636F" w:rsidRDefault="00B86582" w:rsidP="007079D5">
            <w:pPr>
              <w:pStyle w:val="TAC"/>
              <w:rPr>
                <w:ins w:id="187" w:author="Author"/>
                <w:b/>
                <w:szCs w:val="18"/>
              </w:rPr>
            </w:pPr>
            <w:ins w:id="188" w:author="Author">
              <w:r w:rsidRPr="00697007">
                <w:t>Yes</w:t>
              </w:r>
            </w:ins>
          </w:p>
        </w:tc>
        <w:tc>
          <w:tcPr>
            <w:tcW w:w="586" w:type="dxa"/>
            <w:shd w:val="clear" w:color="auto" w:fill="auto"/>
            <w:vAlign w:val="center"/>
          </w:tcPr>
          <w:p w14:paraId="52097FC6" w14:textId="77777777" w:rsidR="00B86582" w:rsidRPr="0087636F" w:rsidRDefault="00B86582" w:rsidP="007079D5">
            <w:pPr>
              <w:pStyle w:val="TAC"/>
              <w:rPr>
                <w:ins w:id="189" w:author="Author"/>
                <w:b/>
                <w:szCs w:val="18"/>
              </w:rPr>
            </w:pPr>
            <w:ins w:id="190" w:author="Author">
              <w:r w:rsidRPr="00697007">
                <w:t>Yes</w:t>
              </w:r>
            </w:ins>
          </w:p>
        </w:tc>
        <w:tc>
          <w:tcPr>
            <w:tcW w:w="586" w:type="dxa"/>
            <w:shd w:val="clear" w:color="auto" w:fill="auto"/>
            <w:vAlign w:val="center"/>
          </w:tcPr>
          <w:p w14:paraId="5177BE0C" w14:textId="77777777" w:rsidR="00B86582" w:rsidRPr="0087636F" w:rsidRDefault="00B86582" w:rsidP="007079D5">
            <w:pPr>
              <w:pStyle w:val="TAC"/>
              <w:rPr>
                <w:ins w:id="191" w:author="Author"/>
                <w:b/>
                <w:szCs w:val="18"/>
              </w:rPr>
            </w:pPr>
            <w:ins w:id="192" w:author="Author">
              <w:r w:rsidRPr="00697007">
                <w:t>Yes</w:t>
              </w:r>
            </w:ins>
          </w:p>
        </w:tc>
        <w:tc>
          <w:tcPr>
            <w:tcW w:w="1187" w:type="dxa"/>
            <w:vMerge/>
            <w:shd w:val="clear" w:color="auto" w:fill="auto"/>
            <w:vAlign w:val="center"/>
          </w:tcPr>
          <w:p w14:paraId="79C2BA82" w14:textId="77777777" w:rsidR="00B86582" w:rsidRPr="00965791" w:rsidRDefault="00B86582" w:rsidP="007079D5">
            <w:pPr>
              <w:pStyle w:val="TAH"/>
              <w:rPr>
                <w:ins w:id="193" w:author="Author"/>
                <w:b w:val="0"/>
                <w:lang w:val="en-US"/>
              </w:rPr>
            </w:pPr>
          </w:p>
        </w:tc>
        <w:tc>
          <w:tcPr>
            <w:tcW w:w="1287" w:type="dxa"/>
            <w:vMerge/>
            <w:shd w:val="clear" w:color="auto" w:fill="auto"/>
            <w:vAlign w:val="center"/>
          </w:tcPr>
          <w:p w14:paraId="3E79F980" w14:textId="77777777" w:rsidR="00B86582" w:rsidRPr="00965791" w:rsidRDefault="00B86582" w:rsidP="007079D5">
            <w:pPr>
              <w:pStyle w:val="TAH"/>
              <w:rPr>
                <w:ins w:id="194" w:author="Author"/>
                <w:b w:val="0"/>
                <w:lang w:val="en-US"/>
              </w:rPr>
            </w:pPr>
          </w:p>
        </w:tc>
      </w:tr>
      <w:tr w:rsidR="00B86582" w:rsidRPr="00965791" w14:paraId="498CD18E" w14:textId="77777777" w:rsidTr="007079D5">
        <w:trPr>
          <w:trHeight w:val="142"/>
          <w:jc w:val="center"/>
          <w:ins w:id="195" w:author="Author"/>
        </w:trPr>
        <w:tc>
          <w:tcPr>
            <w:tcW w:w="1396" w:type="dxa"/>
            <w:vMerge w:val="restart"/>
            <w:shd w:val="clear" w:color="auto" w:fill="auto"/>
            <w:vAlign w:val="center"/>
          </w:tcPr>
          <w:p w14:paraId="157E2733" w14:textId="77777777" w:rsidR="00B86582" w:rsidRPr="00311A42" w:rsidRDefault="00B86582" w:rsidP="007079D5">
            <w:pPr>
              <w:pStyle w:val="TAC"/>
              <w:rPr>
                <w:ins w:id="196" w:author="Author"/>
                <w:b/>
                <w:szCs w:val="18"/>
              </w:rPr>
            </w:pPr>
            <w:ins w:id="197" w:author="Author">
              <w:r w:rsidRPr="00076A2C">
                <w:t>CA_3A-3A-5A-7A-28A</w:t>
              </w:r>
            </w:ins>
          </w:p>
        </w:tc>
        <w:tc>
          <w:tcPr>
            <w:tcW w:w="1467" w:type="dxa"/>
            <w:vMerge w:val="restart"/>
            <w:shd w:val="clear" w:color="auto" w:fill="auto"/>
            <w:vAlign w:val="center"/>
          </w:tcPr>
          <w:p w14:paraId="23B282B5" w14:textId="77777777" w:rsidR="00B86582" w:rsidRPr="00965791" w:rsidRDefault="00B86582" w:rsidP="007079D5">
            <w:pPr>
              <w:pStyle w:val="TAC"/>
              <w:rPr>
                <w:ins w:id="198" w:author="Author"/>
                <w:b/>
                <w:szCs w:val="18"/>
                <w:lang w:val="en-US" w:eastAsia="ja-JP"/>
              </w:rPr>
            </w:pPr>
            <w:ins w:id="199" w:author="Author">
              <w:r w:rsidRPr="00697007">
                <w:rPr>
                  <w:rFonts w:cs="Arial"/>
                  <w:sz w:val="20"/>
                  <w:lang w:val="en-US"/>
                </w:rPr>
                <w:t>-</w:t>
              </w:r>
            </w:ins>
          </w:p>
        </w:tc>
        <w:tc>
          <w:tcPr>
            <w:tcW w:w="767" w:type="dxa"/>
            <w:shd w:val="clear" w:color="auto" w:fill="auto"/>
            <w:vAlign w:val="center"/>
          </w:tcPr>
          <w:p w14:paraId="124D0F8E" w14:textId="77777777" w:rsidR="00B86582" w:rsidRPr="00076A2C" w:rsidRDefault="00B86582" w:rsidP="007079D5">
            <w:pPr>
              <w:pStyle w:val="TAC"/>
              <w:rPr>
                <w:ins w:id="200" w:author="Author"/>
              </w:rPr>
            </w:pPr>
            <w:ins w:id="201" w:author="Author">
              <w:r w:rsidRPr="00076A2C">
                <w:t>3</w:t>
              </w:r>
            </w:ins>
          </w:p>
        </w:tc>
        <w:tc>
          <w:tcPr>
            <w:tcW w:w="3516" w:type="dxa"/>
            <w:gridSpan w:val="6"/>
            <w:shd w:val="clear" w:color="auto" w:fill="auto"/>
            <w:vAlign w:val="center"/>
          </w:tcPr>
          <w:p w14:paraId="315A7E19" w14:textId="77777777" w:rsidR="00B86582" w:rsidRPr="00076A2C" w:rsidRDefault="00B86582" w:rsidP="007079D5">
            <w:pPr>
              <w:pStyle w:val="TAC"/>
              <w:rPr>
                <w:ins w:id="202" w:author="Author"/>
              </w:rPr>
            </w:pPr>
            <w:ins w:id="203" w:author="Author">
              <w:r w:rsidRPr="00076A2C">
                <w:t>See CA_3A-3A Bandwidth Combination Set 0 in Table 5.6A.1-3</w:t>
              </w:r>
            </w:ins>
          </w:p>
        </w:tc>
        <w:tc>
          <w:tcPr>
            <w:tcW w:w="1187" w:type="dxa"/>
            <w:vMerge w:val="restart"/>
            <w:shd w:val="clear" w:color="auto" w:fill="auto"/>
            <w:vAlign w:val="center"/>
          </w:tcPr>
          <w:p w14:paraId="77A451CE" w14:textId="77777777" w:rsidR="00B86582" w:rsidRPr="00076A2C" w:rsidRDefault="00B86582" w:rsidP="007079D5">
            <w:pPr>
              <w:pStyle w:val="TAC"/>
              <w:rPr>
                <w:ins w:id="204" w:author="Author"/>
              </w:rPr>
            </w:pPr>
            <w:ins w:id="205" w:author="Author">
              <w:r w:rsidRPr="00076A2C">
                <w:t>90</w:t>
              </w:r>
            </w:ins>
          </w:p>
          <w:p w14:paraId="75E34C09" w14:textId="77777777" w:rsidR="00B86582" w:rsidRPr="00076A2C" w:rsidRDefault="00B86582" w:rsidP="007079D5">
            <w:pPr>
              <w:pStyle w:val="TAC"/>
              <w:rPr>
                <w:ins w:id="206" w:author="Author"/>
              </w:rPr>
            </w:pPr>
          </w:p>
        </w:tc>
        <w:tc>
          <w:tcPr>
            <w:tcW w:w="1287" w:type="dxa"/>
            <w:vMerge w:val="restart"/>
            <w:shd w:val="clear" w:color="auto" w:fill="auto"/>
            <w:vAlign w:val="center"/>
          </w:tcPr>
          <w:p w14:paraId="2BE8ED62" w14:textId="77777777" w:rsidR="00B86582" w:rsidRPr="00076A2C" w:rsidRDefault="00B86582" w:rsidP="007079D5">
            <w:pPr>
              <w:pStyle w:val="TAC"/>
              <w:rPr>
                <w:ins w:id="207" w:author="Author"/>
              </w:rPr>
            </w:pPr>
            <w:ins w:id="208" w:author="Author">
              <w:r w:rsidRPr="00076A2C">
                <w:t>0</w:t>
              </w:r>
            </w:ins>
          </w:p>
          <w:p w14:paraId="21E782AC" w14:textId="77777777" w:rsidR="00B86582" w:rsidRPr="00076A2C" w:rsidRDefault="00B86582" w:rsidP="007079D5">
            <w:pPr>
              <w:pStyle w:val="TAC"/>
              <w:rPr>
                <w:ins w:id="209" w:author="Author"/>
              </w:rPr>
            </w:pPr>
          </w:p>
        </w:tc>
      </w:tr>
      <w:tr w:rsidR="00B86582" w:rsidRPr="00965791" w14:paraId="6CF7240B" w14:textId="77777777" w:rsidTr="007079D5">
        <w:trPr>
          <w:trHeight w:val="142"/>
          <w:jc w:val="center"/>
          <w:ins w:id="210" w:author="Author"/>
        </w:trPr>
        <w:tc>
          <w:tcPr>
            <w:tcW w:w="1396" w:type="dxa"/>
            <w:vMerge/>
            <w:shd w:val="clear" w:color="auto" w:fill="auto"/>
            <w:vAlign w:val="center"/>
          </w:tcPr>
          <w:p w14:paraId="3A5022F5" w14:textId="77777777" w:rsidR="00B86582" w:rsidRPr="00311A42" w:rsidRDefault="00B86582" w:rsidP="007079D5">
            <w:pPr>
              <w:pStyle w:val="EQ"/>
              <w:rPr>
                <w:ins w:id="211" w:author="Author"/>
                <w:b/>
                <w:szCs w:val="18"/>
              </w:rPr>
            </w:pPr>
          </w:p>
        </w:tc>
        <w:tc>
          <w:tcPr>
            <w:tcW w:w="1467" w:type="dxa"/>
            <w:vMerge/>
            <w:shd w:val="clear" w:color="auto" w:fill="auto"/>
            <w:vAlign w:val="center"/>
          </w:tcPr>
          <w:p w14:paraId="2F59D9D6" w14:textId="77777777" w:rsidR="00B86582" w:rsidRPr="00965791" w:rsidRDefault="00B86582" w:rsidP="007079D5">
            <w:pPr>
              <w:pStyle w:val="TAC"/>
              <w:rPr>
                <w:ins w:id="212" w:author="Author"/>
                <w:b/>
                <w:szCs w:val="18"/>
                <w:lang w:val="en-US" w:eastAsia="ja-JP"/>
              </w:rPr>
            </w:pPr>
          </w:p>
        </w:tc>
        <w:tc>
          <w:tcPr>
            <w:tcW w:w="767" w:type="dxa"/>
            <w:shd w:val="clear" w:color="auto" w:fill="auto"/>
            <w:vAlign w:val="center"/>
          </w:tcPr>
          <w:p w14:paraId="2506AF80" w14:textId="77777777" w:rsidR="00B86582" w:rsidRPr="00076A2C" w:rsidRDefault="00B86582" w:rsidP="007079D5">
            <w:pPr>
              <w:pStyle w:val="TAC"/>
              <w:rPr>
                <w:ins w:id="213" w:author="Author"/>
              </w:rPr>
            </w:pPr>
            <w:ins w:id="214" w:author="Author">
              <w:r w:rsidRPr="00076A2C">
                <w:t>5</w:t>
              </w:r>
            </w:ins>
          </w:p>
        </w:tc>
        <w:tc>
          <w:tcPr>
            <w:tcW w:w="586" w:type="dxa"/>
            <w:shd w:val="clear" w:color="auto" w:fill="auto"/>
            <w:vAlign w:val="center"/>
          </w:tcPr>
          <w:p w14:paraId="0C87834A" w14:textId="77777777" w:rsidR="00B86582" w:rsidRPr="00076A2C" w:rsidRDefault="00B86582" w:rsidP="007079D5">
            <w:pPr>
              <w:pStyle w:val="TAC"/>
              <w:rPr>
                <w:ins w:id="215" w:author="Author"/>
              </w:rPr>
            </w:pPr>
          </w:p>
        </w:tc>
        <w:tc>
          <w:tcPr>
            <w:tcW w:w="586" w:type="dxa"/>
            <w:shd w:val="clear" w:color="auto" w:fill="auto"/>
            <w:vAlign w:val="center"/>
          </w:tcPr>
          <w:p w14:paraId="45C473CA" w14:textId="77777777" w:rsidR="00B86582" w:rsidRPr="00076A2C" w:rsidRDefault="00B86582" w:rsidP="007079D5">
            <w:pPr>
              <w:pStyle w:val="TAC"/>
              <w:rPr>
                <w:ins w:id="216" w:author="Author"/>
              </w:rPr>
            </w:pPr>
          </w:p>
        </w:tc>
        <w:tc>
          <w:tcPr>
            <w:tcW w:w="586" w:type="dxa"/>
            <w:shd w:val="clear" w:color="auto" w:fill="auto"/>
            <w:vAlign w:val="center"/>
          </w:tcPr>
          <w:p w14:paraId="1C9AF848" w14:textId="77777777" w:rsidR="00B86582" w:rsidRPr="00076A2C" w:rsidRDefault="00B86582" w:rsidP="007079D5">
            <w:pPr>
              <w:pStyle w:val="TAC"/>
              <w:rPr>
                <w:ins w:id="217" w:author="Author"/>
              </w:rPr>
            </w:pPr>
            <w:ins w:id="218" w:author="Author">
              <w:r w:rsidRPr="00076A2C">
                <w:t>Yes</w:t>
              </w:r>
            </w:ins>
          </w:p>
        </w:tc>
        <w:tc>
          <w:tcPr>
            <w:tcW w:w="586" w:type="dxa"/>
            <w:shd w:val="clear" w:color="auto" w:fill="auto"/>
            <w:vAlign w:val="center"/>
          </w:tcPr>
          <w:p w14:paraId="0033AB37" w14:textId="77777777" w:rsidR="00B86582" w:rsidRPr="00076A2C" w:rsidRDefault="00B86582" w:rsidP="007079D5">
            <w:pPr>
              <w:pStyle w:val="TAC"/>
              <w:rPr>
                <w:ins w:id="219" w:author="Author"/>
              </w:rPr>
            </w:pPr>
            <w:ins w:id="220" w:author="Author">
              <w:r w:rsidRPr="00076A2C">
                <w:t>Yes</w:t>
              </w:r>
            </w:ins>
          </w:p>
        </w:tc>
        <w:tc>
          <w:tcPr>
            <w:tcW w:w="586" w:type="dxa"/>
            <w:shd w:val="clear" w:color="auto" w:fill="auto"/>
            <w:vAlign w:val="center"/>
          </w:tcPr>
          <w:p w14:paraId="593C1447" w14:textId="77777777" w:rsidR="00B86582" w:rsidRPr="00076A2C" w:rsidRDefault="00B86582" w:rsidP="007079D5">
            <w:pPr>
              <w:pStyle w:val="TAC"/>
              <w:rPr>
                <w:ins w:id="221" w:author="Author"/>
              </w:rPr>
            </w:pPr>
          </w:p>
        </w:tc>
        <w:tc>
          <w:tcPr>
            <w:tcW w:w="586" w:type="dxa"/>
            <w:shd w:val="clear" w:color="auto" w:fill="auto"/>
            <w:vAlign w:val="center"/>
          </w:tcPr>
          <w:p w14:paraId="70E2C394" w14:textId="77777777" w:rsidR="00B86582" w:rsidRPr="00076A2C" w:rsidRDefault="00B86582" w:rsidP="007079D5">
            <w:pPr>
              <w:pStyle w:val="TAC"/>
              <w:rPr>
                <w:ins w:id="222" w:author="Author"/>
              </w:rPr>
            </w:pPr>
          </w:p>
        </w:tc>
        <w:tc>
          <w:tcPr>
            <w:tcW w:w="1187" w:type="dxa"/>
            <w:vMerge/>
            <w:shd w:val="clear" w:color="auto" w:fill="auto"/>
          </w:tcPr>
          <w:p w14:paraId="4676008C" w14:textId="77777777" w:rsidR="00B86582" w:rsidRPr="00076A2C" w:rsidRDefault="00B86582" w:rsidP="007079D5">
            <w:pPr>
              <w:pStyle w:val="TAC"/>
              <w:rPr>
                <w:ins w:id="223" w:author="Author"/>
              </w:rPr>
            </w:pPr>
          </w:p>
        </w:tc>
        <w:tc>
          <w:tcPr>
            <w:tcW w:w="1287" w:type="dxa"/>
            <w:vMerge/>
            <w:shd w:val="clear" w:color="auto" w:fill="auto"/>
            <w:vAlign w:val="center"/>
          </w:tcPr>
          <w:p w14:paraId="37FFD766" w14:textId="77777777" w:rsidR="00B86582" w:rsidRPr="00076A2C" w:rsidRDefault="00B86582" w:rsidP="007079D5">
            <w:pPr>
              <w:pStyle w:val="TAC"/>
              <w:rPr>
                <w:ins w:id="224" w:author="Author"/>
              </w:rPr>
            </w:pPr>
          </w:p>
        </w:tc>
      </w:tr>
      <w:tr w:rsidR="00B86582" w:rsidRPr="00965791" w14:paraId="64A41BD7" w14:textId="77777777" w:rsidTr="007079D5">
        <w:trPr>
          <w:trHeight w:val="142"/>
          <w:jc w:val="center"/>
          <w:ins w:id="225" w:author="Author"/>
        </w:trPr>
        <w:tc>
          <w:tcPr>
            <w:tcW w:w="1396" w:type="dxa"/>
            <w:vMerge/>
            <w:shd w:val="clear" w:color="auto" w:fill="auto"/>
            <w:vAlign w:val="center"/>
          </w:tcPr>
          <w:p w14:paraId="602E987B" w14:textId="77777777" w:rsidR="00B86582" w:rsidRPr="00311A42" w:rsidRDefault="00B86582" w:rsidP="007079D5">
            <w:pPr>
              <w:pStyle w:val="TAC"/>
              <w:rPr>
                <w:ins w:id="226" w:author="Author"/>
                <w:b/>
                <w:szCs w:val="18"/>
              </w:rPr>
            </w:pPr>
          </w:p>
        </w:tc>
        <w:tc>
          <w:tcPr>
            <w:tcW w:w="1467" w:type="dxa"/>
            <w:vMerge/>
            <w:shd w:val="clear" w:color="auto" w:fill="auto"/>
            <w:vAlign w:val="center"/>
          </w:tcPr>
          <w:p w14:paraId="769C8278" w14:textId="77777777" w:rsidR="00B86582" w:rsidRPr="00965791" w:rsidRDefault="00B86582" w:rsidP="007079D5">
            <w:pPr>
              <w:pStyle w:val="TAC"/>
              <w:rPr>
                <w:ins w:id="227" w:author="Author"/>
                <w:b/>
                <w:szCs w:val="18"/>
                <w:lang w:val="en-US" w:eastAsia="ja-JP"/>
              </w:rPr>
            </w:pPr>
          </w:p>
        </w:tc>
        <w:tc>
          <w:tcPr>
            <w:tcW w:w="767" w:type="dxa"/>
            <w:shd w:val="clear" w:color="auto" w:fill="auto"/>
            <w:vAlign w:val="center"/>
          </w:tcPr>
          <w:p w14:paraId="6D4622FD" w14:textId="77777777" w:rsidR="00B86582" w:rsidRPr="00076A2C" w:rsidRDefault="00B86582" w:rsidP="007079D5">
            <w:pPr>
              <w:pStyle w:val="TAC"/>
              <w:rPr>
                <w:ins w:id="228" w:author="Author"/>
              </w:rPr>
            </w:pPr>
            <w:ins w:id="229" w:author="Author">
              <w:r w:rsidRPr="00076A2C">
                <w:t>7</w:t>
              </w:r>
            </w:ins>
          </w:p>
        </w:tc>
        <w:tc>
          <w:tcPr>
            <w:tcW w:w="586" w:type="dxa"/>
            <w:shd w:val="clear" w:color="auto" w:fill="auto"/>
            <w:vAlign w:val="center"/>
          </w:tcPr>
          <w:p w14:paraId="36B9253E" w14:textId="77777777" w:rsidR="00B86582" w:rsidRPr="00076A2C" w:rsidRDefault="00B86582" w:rsidP="007079D5">
            <w:pPr>
              <w:pStyle w:val="TAC"/>
              <w:rPr>
                <w:ins w:id="230" w:author="Author"/>
              </w:rPr>
            </w:pPr>
          </w:p>
        </w:tc>
        <w:tc>
          <w:tcPr>
            <w:tcW w:w="586" w:type="dxa"/>
            <w:shd w:val="clear" w:color="auto" w:fill="auto"/>
            <w:vAlign w:val="center"/>
          </w:tcPr>
          <w:p w14:paraId="77D69390" w14:textId="77777777" w:rsidR="00B86582" w:rsidRPr="00076A2C" w:rsidRDefault="00B86582" w:rsidP="007079D5">
            <w:pPr>
              <w:pStyle w:val="TAC"/>
              <w:rPr>
                <w:ins w:id="231" w:author="Author"/>
              </w:rPr>
            </w:pPr>
          </w:p>
        </w:tc>
        <w:tc>
          <w:tcPr>
            <w:tcW w:w="586" w:type="dxa"/>
            <w:shd w:val="clear" w:color="auto" w:fill="auto"/>
            <w:vAlign w:val="center"/>
          </w:tcPr>
          <w:p w14:paraId="7DE7E58F" w14:textId="77777777" w:rsidR="00B86582" w:rsidRPr="00076A2C" w:rsidRDefault="00B86582" w:rsidP="007079D5">
            <w:pPr>
              <w:pStyle w:val="TAC"/>
              <w:rPr>
                <w:ins w:id="232" w:author="Author"/>
              </w:rPr>
            </w:pPr>
          </w:p>
        </w:tc>
        <w:tc>
          <w:tcPr>
            <w:tcW w:w="586" w:type="dxa"/>
            <w:shd w:val="clear" w:color="auto" w:fill="auto"/>
            <w:vAlign w:val="center"/>
          </w:tcPr>
          <w:p w14:paraId="445E8EAB" w14:textId="77777777" w:rsidR="00B86582" w:rsidRPr="00076A2C" w:rsidRDefault="00B86582" w:rsidP="007079D5">
            <w:pPr>
              <w:pStyle w:val="TAC"/>
              <w:rPr>
                <w:ins w:id="233" w:author="Author"/>
              </w:rPr>
            </w:pPr>
            <w:ins w:id="234" w:author="Author">
              <w:r w:rsidRPr="00076A2C">
                <w:t>Yes</w:t>
              </w:r>
            </w:ins>
          </w:p>
        </w:tc>
        <w:tc>
          <w:tcPr>
            <w:tcW w:w="586" w:type="dxa"/>
            <w:shd w:val="clear" w:color="auto" w:fill="auto"/>
            <w:vAlign w:val="center"/>
          </w:tcPr>
          <w:p w14:paraId="7A94095D" w14:textId="77777777" w:rsidR="00B86582" w:rsidRPr="00076A2C" w:rsidRDefault="00B86582" w:rsidP="007079D5">
            <w:pPr>
              <w:pStyle w:val="TAC"/>
              <w:rPr>
                <w:ins w:id="235" w:author="Author"/>
              </w:rPr>
            </w:pPr>
            <w:ins w:id="236" w:author="Author">
              <w:r w:rsidRPr="00076A2C">
                <w:t>Yes</w:t>
              </w:r>
            </w:ins>
          </w:p>
        </w:tc>
        <w:tc>
          <w:tcPr>
            <w:tcW w:w="586" w:type="dxa"/>
            <w:shd w:val="clear" w:color="auto" w:fill="auto"/>
            <w:vAlign w:val="center"/>
          </w:tcPr>
          <w:p w14:paraId="1C382D6C" w14:textId="77777777" w:rsidR="00B86582" w:rsidRPr="00076A2C" w:rsidRDefault="00B86582" w:rsidP="007079D5">
            <w:pPr>
              <w:pStyle w:val="TAC"/>
              <w:rPr>
                <w:ins w:id="237" w:author="Author"/>
              </w:rPr>
            </w:pPr>
            <w:ins w:id="238" w:author="Author">
              <w:r w:rsidRPr="00076A2C">
                <w:t>Yes</w:t>
              </w:r>
            </w:ins>
          </w:p>
        </w:tc>
        <w:tc>
          <w:tcPr>
            <w:tcW w:w="1187" w:type="dxa"/>
            <w:vMerge/>
            <w:shd w:val="clear" w:color="auto" w:fill="auto"/>
            <w:vAlign w:val="center"/>
          </w:tcPr>
          <w:p w14:paraId="32334CCC" w14:textId="77777777" w:rsidR="00B86582" w:rsidRPr="00076A2C" w:rsidRDefault="00B86582" w:rsidP="007079D5">
            <w:pPr>
              <w:pStyle w:val="TAC"/>
              <w:rPr>
                <w:ins w:id="239" w:author="Author"/>
              </w:rPr>
            </w:pPr>
          </w:p>
        </w:tc>
        <w:tc>
          <w:tcPr>
            <w:tcW w:w="1287" w:type="dxa"/>
            <w:vMerge/>
            <w:shd w:val="clear" w:color="auto" w:fill="auto"/>
            <w:vAlign w:val="center"/>
          </w:tcPr>
          <w:p w14:paraId="7515E94D" w14:textId="77777777" w:rsidR="00B86582" w:rsidRPr="00076A2C" w:rsidRDefault="00B86582" w:rsidP="007079D5">
            <w:pPr>
              <w:pStyle w:val="TAC"/>
              <w:rPr>
                <w:ins w:id="240" w:author="Author"/>
              </w:rPr>
            </w:pPr>
          </w:p>
        </w:tc>
      </w:tr>
      <w:tr w:rsidR="00B86582" w:rsidRPr="00965791" w14:paraId="2C099C1B" w14:textId="77777777" w:rsidTr="007079D5">
        <w:trPr>
          <w:trHeight w:val="142"/>
          <w:jc w:val="center"/>
          <w:ins w:id="241" w:author="Author"/>
        </w:trPr>
        <w:tc>
          <w:tcPr>
            <w:tcW w:w="1396" w:type="dxa"/>
            <w:vMerge/>
            <w:shd w:val="clear" w:color="auto" w:fill="auto"/>
            <w:vAlign w:val="center"/>
          </w:tcPr>
          <w:p w14:paraId="06CD0477" w14:textId="77777777" w:rsidR="00B86582" w:rsidRPr="00311A42" w:rsidRDefault="00B86582" w:rsidP="007079D5">
            <w:pPr>
              <w:pStyle w:val="TAC"/>
              <w:rPr>
                <w:ins w:id="242" w:author="Author"/>
                <w:b/>
                <w:szCs w:val="18"/>
              </w:rPr>
            </w:pPr>
          </w:p>
        </w:tc>
        <w:tc>
          <w:tcPr>
            <w:tcW w:w="1467" w:type="dxa"/>
            <w:vMerge/>
            <w:shd w:val="clear" w:color="auto" w:fill="auto"/>
            <w:vAlign w:val="center"/>
          </w:tcPr>
          <w:p w14:paraId="0230F84A" w14:textId="77777777" w:rsidR="00B86582" w:rsidRPr="00965791" w:rsidRDefault="00B86582" w:rsidP="007079D5">
            <w:pPr>
              <w:pStyle w:val="TAC"/>
              <w:rPr>
                <w:ins w:id="243" w:author="Author"/>
                <w:b/>
                <w:szCs w:val="18"/>
                <w:lang w:val="en-US" w:eastAsia="ja-JP"/>
              </w:rPr>
            </w:pPr>
          </w:p>
        </w:tc>
        <w:tc>
          <w:tcPr>
            <w:tcW w:w="767" w:type="dxa"/>
            <w:shd w:val="clear" w:color="auto" w:fill="auto"/>
            <w:vAlign w:val="center"/>
          </w:tcPr>
          <w:p w14:paraId="2BB1E50F" w14:textId="77777777" w:rsidR="00B86582" w:rsidRPr="00076A2C" w:rsidRDefault="00B86582" w:rsidP="007079D5">
            <w:pPr>
              <w:pStyle w:val="TAC"/>
              <w:rPr>
                <w:ins w:id="244" w:author="Author"/>
              </w:rPr>
            </w:pPr>
            <w:ins w:id="245" w:author="Author">
              <w:r w:rsidRPr="00076A2C">
                <w:t>28</w:t>
              </w:r>
            </w:ins>
          </w:p>
        </w:tc>
        <w:tc>
          <w:tcPr>
            <w:tcW w:w="586" w:type="dxa"/>
            <w:shd w:val="clear" w:color="auto" w:fill="auto"/>
            <w:vAlign w:val="center"/>
          </w:tcPr>
          <w:p w14:paraId="62AD3070" w14:textId="77777777" w:rsidR="00B86582" w:rsidRPr="00076A2C" w:rsidRDefault="00B86582" w:rsidP="007079D5">
            <w:pPr>
              <w:pStyle w:val="TAC"/>
              <w:rPr>
                <w:ins w:id="246" w:author="Author"/>
              </w:rPr>
            </w:pPr>
          </w:p>
        </w:tc>
        <w:tc>
          <w:tcPr>
            <w:tcW w:w="586" w:type="dxa"/>
            <w:shd w:val="clear" w:color="auto" w:fill="auto"/>
            <w:vAlign w:val="center"/>
          </w:tcPr>
          <w:p w14:paraId="29282E2D" w14:textId="77777777" w:rsidR="00B86582" w:rsidRPr="00076A2C" w:rsidRDefault="00B86582" w:rsidP="007079D5">
            <w:pPr>
              <w:pStyle w:val="TAC"/>
              <w:rPr>
                <w:ins w:id="247" w:author="Author"/>
              </w:rPr>
            </w:pPr>
          </w:p>
        </w:tc>
        <w:tc>
          <w:tcPr>
            <w:tcW w:w="586" w:type="dxa"/>
            <w:shd w:val="clear" w:color="auto" w:fill="auto"/>
            <w:vAlign w:val="center"/>
          </w:tcPr>
          <w:p w14:paraId="058046FF" w14:textId="77777777" w:rsidR="00B86582" w:rsidRPr="00076A2C" w:rsidRDefault="00B86582" w:rsidP="007079D5">
            <w:pPr>
              <w:pStyle w:val="TAC"/>
              <w:rPr>
                <w:ins w:id="248" w:author="Author"/>
              </w:rPr>
            </w:pPr>
            <w:ins w:id="249" w:author="Author">
              <w:r w:rsidRPr="00076A2C">
                <w:t>Yes</w:t>
              </w:r>
            </w:ins>
          </w:p>
        </w:tc>
        <w:tc>
          <w:tcPr>
            <w:tcW w:w="586" w:type="dxa"/>
            <w:shd w:val="clear" w:color="auto" w:fill="auto"/>
            <w:vAlign w:val="center"/>
          </w:tcPr>
          <w:p w14:paraId="25306587" w14:textId="77777777" w:rsidR="00B86582" w:rsidRPr="00076A2C" w:rsidRDefault="00B86582" w:rsidP="007079D5">
            <w:pPr>
              <w:pStyle w:val="TAC"/>
              <w:rPr>
                <w:ins w:id="250" w:author="Author"/>
              </w:rPr>
            </w:pPr>
            <w:ins w:id="251" w:author="Author">
              <w:r w:rsidRPr="00076A2C">
                <w:t>Yes</w:t>
              </w:r>
            </w:ins>
          </w:p>
        </w:tc>
        <w:tc>
          <w:tcPr>
            <w:tcW w:w="586" w:type="dxa"/>
            <w:shd w:val="clear" w:color="auto" w:fill="auto"/>
            <w:vAlign w:val="center"/>
          </w:tcPr>
          <w:p w14:paraId="4CB3AB0F" w14:textId="77777777" w:rsidR="00B86582" w:rsidRPr="00076A2C" w:rsidRDefault="00B86582" w:rsidP="007079D5">
            <w:pPr>
              <w:pStyle w:val="TAC"/>
              <w:rPr>
                <w:ins w:id="252" w:author="Author"/>
              </w:rPr>
            </w:pPr>
            <w:ins w:id="253" w:author="Author">
              <w:r w:rsidRPr="00076A2C">
                <w:t>Yes</w:t>
              </w:r>
            </w:ins>
          </w:p>
        </w:tc>
        <w:tc>
          <w:tcPr>
            <w:tcW w:w="586" w:type="dxa"/>
            <w:shd w:val="clear" w:color="auto" w:fill="auto"/>
            <w:vAlign w:val="center"/>
          </w:tcPr>
          <w:p w14:paraId="23B62F13" w14:textId="77777777" w:rsidR="00B86582" w:rsidRPr="00076A2C" w:rsidRDefault="00B86582" w:rsidP="007079D5">
            <w:pPr>
              <w:pStyle w:val="TAC"/>
              <w:rPr>
                <w:ins w:id="254" w:author="Author"/>
              </w:rPr>
            </w:pPr>
            <w:ins w:id="255" w:author="Author">
              <w:r w:rsidRPr="00076A2C">
                <w:t>Yes</w:t>
              </w:r>
            </w:ins>
          </w:p>
        </w:tc>
        <w:tc>
          <w:tcPr>
            <w:tcW w:w="1187" w:type="dxa"/>
            <w:vMerge/>
            <w:shd w:val="clear" w:color="auto" w:fill="auto"/>
            <w:vAlign w:val="center"/>
          </w:tcPr>
          <w:p w14:paraId="1F38B077" w14:textId="77777777" w:rsidR="00B86582" w:rsidRPr="00076A2C" w:rsidRDefault="00B86582" w:rsidP="007079D5">
            <w:pPr>
              <w:pStyle w:val="TAC"/>
              <w:rPr>
                <w:ins w:id="256" w:author="Author"/>
              </w:rPr>
            </w:pPr>
          </w:p>
        </w:tc>
        <w:tc>
          <w:tcPr>
            <w:tcW w:w="1287" w:type="dxa"/>
            <w:vMerge/>
            <w:shd w:val="clear" w:color="auto" w:fill="auto"/>
            <w:vAlign w:val="center"/>
          </w:tcPr>
          <w:p w14:paraId="5CD6806C" w14:textId="77777777" w:rsidR="00B86582" w:rsidRPr="00076A2C" w:rsidRDefault="00B86582" w:rsidP="007079D5">
            <w:pPr>
              <w:pStyle w:val="TAC"/>
              <w:rPr>
                <w:ins w:id="257" w:author="Author"/>
              </w:rPr>
            </w:pPr>
          </w:p>
        </w:tc>
      </w:tr>
    </w:tbl>
    <w:p w14:paraId="07B68EBB" w14:textId="77777777" w:rsidR="00B86582" w:rsidRPr="00DB7B8F" w:rsidRDefault="00B86582" w:rsidP="00B86582">
      <w:pPr>
        <w:pStyle w:val="TAL"/>
        <w:rPr>
          <w:ins w:id="258" w:author="Author"/>
          <w:highlight w:val="yellow"/>
        </w:rPr>
      </w:pPr>
    </w:p>
    <w:p w14:paraId="018E4406" w14:textId="77777777" w:rsidR="00B86582" w:rsidRPr="001F1E22" w:rsidRDefault="00B86582" w:rsidP="00B86582">
      <w:pPr>
        <w:pStyle w:val="Heading3"/>
        <w:rPr>
          <w:ins w:id="259" w:author="Author"/>
          <w:lang w:val="en-US"/>
        </w:rPr>
      </w:pPr>
      <w:ins w:id="260" w:author="Author">
        <w:r w:rsidRPr="001F1E22">
          <w:rPr>
            <w:lang w:val="en-US"/>
          </w:rPr>
          <w:t>5.X.</w:t>
        </w:r>
        <w:r>
          <w:rPr>
            <w:lang w:val="en-US"/>
          </w:rPr>
          <w:t>2</w:t>
        </w:r>
        <w:r w:rsidRPr="001F1E22">
          <w:rPr>
            <w:lang w:val="en-US"/>
          </w:rPr>
          <w:tab/>
        </w:r>
        <w:r w:rsidRPr="001F1E22">
          <w:rPr>
            <w:lang w:val="en-US"/>
          </w:rPr>
          <w:tab/>
        </w:r>
        <w:r w:rsidRPr="00E63ED2">
          <w:rPr>
            <w:lang w:eastAsia="ja-JP"/>
          </w:rPr>
          <w:t>Δ</w:t>
        </w:r>
        <w:proofErr w:type="spellStart"/>
        <w:proofErr w:type="gramStart"/>
        <w:r w:rsidRPr="001F1E22">
          <w:rPr>
            <w:lang w:val="en-US" w:eastAsia="ja-JP"/>
          </w:rPr>
          <w:t>T</w:t>
        </w:r>
        <w:r w:rsidRPr="001F1E22">
          <w:rPr>
            <w:vertAlign w:val="subscript"/>
            <w:lang w:val="en-US" w:eastAsia="ja-JP"/>
          </w:rPr>
          <w:t>IB,c</w:t>
        </w:r>
        <w:proofErr w:type="spellEnd"/>
        <w:proofErr w:type="gramEnd"/>
        <w:r w:rsidRPr="001F1E22">
          <w:rPr>
            <w:vertAlign w:val="subscript"/>
            <w:lang w:val="en-US" w:eastAsia="ja-JP"/>
          </w:rPr>
          <w:t xml:space="preserve"> </w:t>
        </w:r>
        <w:r w:rsidRPr="001F1E22">
          <w:rPr>
            <w:lang w:val="en-US" w:eastAsia="ja-JP"/>
          </w:rPr>
          <w:t xml:space="preserve">and </w:t>
        </w:r>
        <w:r w:rsidRPr="00E63ED2">
          <w:rPr>
            <w:lang w:eastAsia="ja-JP"/>
          </w:rPr>
          <w:t>Δ</w:t>
        </w:r>
        <w:proofErr w:type="spellStart"/>
        <w:r w:rsidRPr="001F1E22">
          <w:rPr>
            <w:lang w:val="en-US" w:eastAsia="ja-JP"/>
          </w:rPr>
          <w:t>R</w:t>
        </w:r>
        <w:r w:rsidRPr="001F1E22">
          <w:rPr>
            <w:vertAlign w:val="subscript"/>
            <w:lang w:val="en-US" w:eastAsia="ja-JP"/>
          </w:rPr>
          <w:t>IB,c</w:t>
        </w:r>
        <w:proofErr w:type="spellEnd"/>
        <w:r w:rsidRPr="001F1E22">
          <w:rPr>
            <w:lang w:val="en-US" w:eastAsia="ja-JP"/>
          </w:rPr>
          <w:t xml:space="preserve"> values</w:t>
        </w:r>
      </w:ins>
    </w:p>
    <w:p w14:paraId="49D45479" w14:textId="77777777" w:rsidR="00B86582" w:rsidRDefault="00B86582" w:rsidP="00B86582">
      <w:pPr>
        <w:jc w:val="both"/>
        <w:rPr>
          <w:ins w:id="261" w:author="Author"/>
          <w:lang w:eastAsia="zh-CN"/>
        </w:rPr>
      </w:pPr>
      <w:proofErr w:type="spellStart"/>
      <w:ins w:id="262" w:author="Author">
        <w:r w:rsidRPr="00F1254B">
          <w:rPr>
            <w:lang w:eastAsia="ja-JP"/>
          </w:rPr>
          <w:t>Δ</w:t>
        </w:r>
        <w:proofErr w:type="gramStart"/>
        <w:r w:rsidRPr="00F1254B">
          <w:rPr>
            <w:lang w:eastAsia="ja-JP"/>
          </w:rPr>
          <w:t>R</w:t>
        </w:r>
        <w:r w:rsidRPr="00F1254B">
          <w:rPr>
            <w:vertAlign w:val="subscript"/>
            <w:lang w:eastAsia="ja-JP"/>
          </w:rPr>
          <w:t>IB,c</w:t>
        </w:r>
        <w:proofErr w:type="spellEnd"/>
        <w:proofErr w:type="gramEnd"/>
        <w:r w:rsidRPr="00F1254B">
          <w:rPr>
            <w:lang w:eastAsia="ja-JP"/>
          </w:rPr>
          <w:t xml:space="preserve"> values</w:t>
        </w:r>
        <w:r w:rsidRPr="008A35EA">
          <w:rPr>
            <w:lang w:eastAsia="zh-CN"/>
          </w:rPr>
          <w:t xml:space="preserve"> </w:t>
        </w:r>
        <w:r>
          <w:rPr>
            <w:lang w:eastAsia="zh-CN"/>
          </w:rPr>
          <w:t xml:space="preserve">for </w:t>
        </w:r>
        <w:r w:rsidRPr="008748BD">
          <w:rPr>
            <w:rFonts w:eastAsia="MS Mincho" w:cs="Arial"/>
            <w:lang w:val="en-US" w:eastAsia="ja-JP"/>
          </w:rPr>
          <w:t>CA_3-</w:t>
        </w:r>
        <w:r>
          <w:rPr>
            <w:rFonts w:eastAsia="MS Mincho" w:cs="Arial"/>
            <w:lang w:val="en-US" w:eastAsia="ja-JP"/>
          </w:rPr>
          <w:t>5</w:t>
        </w:r>
        <w:r w:rsidRPr="008748BD">
          <w:rPr>
            <w:rFonts w:eastAsia="MS Mincho" w:cs="Arial"/>
            <w:lang w:val="en-US" w:eastAsia="ja-JP"/>
          </w:rPr>
          <w:t>-</w:t>
        </w:r>
        <w:r>
          <w:rPr>
            <w:rFonts w:eastAsia="MS Mincho" w:cs="Arial"/>
            <w:lang w:val="en-US" w:eastAsia="ja-JP"/>
          </w:rPr>
          <w:t xml:space="preserve">7-28 </w:t>
        </w:r>
        <w:r>
          <w:rPr>
            <w:lang w:eastAsia="zh-CN"/>
          </w:rPr>
          <w:t xml:space="preserve">are derived from </w:t>
        </w:r>
        <w:r w:rsidRPr="008748BD">
          <w:rPr>
            <w:rFonts w:eastAsia="MS Mincho" w:cs="Arial"/>
            <w:lang w:val="en-US" w:eastAsia="ja-JP"/>
          </w:rPr>
          <w:t>CA_3-</w:t>
        </w:r>
        <w:r>
          <w:rPr>
            <w:rFonts w:eastAsia="MS Mincho" w:cs="Arial"/>
            <w:lang w:val="en-US" w:eastAsia="ja-JP"/>
          </w:rPr>
          <w:t>5</w:t>
        </w:r>
        <w:r w:rsidRPr="008748BD">
          <w:rPr>
            <w:rFonts w:eastAsia="MS Mincho" w:cs="Arial"/>
            <w:lang w:val="en-US" w:eastAsia="ja-JP"/>
          </w:rPr>
          <w:t>-</w:t>
        </w:r>
        <w:r>
          <w:rPr>
            <w:rFonts w:eastAsia="MS Mincho" w:cs="Arial"/>
            <w:lang w:val="en-US" w:eastAsia="ja-JP"/>
          </w:rPr>
          <w:t xml:space="preserve">7, </w:t>
        </w:r>
        <w:r w:rsidRPr="008748BD">
          <w:rPr>
            <w:rFonts w:eastAsia="MS Mincho" w:cs="Arial"/>
            <w:lang w:val="en-US" w:eastAsia="ja-JP"/>
          </w:rPr>
          <w:t>CA_3-</w:t>
        </w:r>
        <w:r>
          <w:rPr>
            <w:rFonts w:eastAsia="MS Mincho" w:cs="Arial"/>
            <w:lang w:val="en-US" w:eastAsia="ja-JP"/>
          </w:rPr>
          <w:t xml:space="preserve">5-28, </w:t>
        </w:r>
        <w:r w:rsidRPr="008748BD">
          <w:rPr>
            <w:rFonts w:eastAsia="MS Mincho" w:cs="Arial"/>
            <w:lang w:val="en-US" w:eastAsia="ja-JP"/>
          </w:rPr>
          <w:t>CA_3-</w:t>
        </w:r>
        <w:r>
          <w:rPr>
            <w:rFonts w:eastAsia="MS Mincho" w:cs="Arial"/>
            <w:lang w:val="en-US" w:eastAsia="ja-JP"/>
          </w:rPr>
          <w:t xml:space="preserve">7-28 and </w:t>
        </w:r>
        <w:r w:rsidRPr="008748BD">
          <w:rPr>
            <w:rFonts w:eastAsia="MS Mincho" w:cs="Arial"/>
            <w:lang w:val="en-US" w:eastAsia="ja-JP"/>
          </w:rPr>
          <w:t>CA_</w:t>
        </w:r>
        <w:r>
          <w:rPr>
            <w:rFonts w:eastAsia="MS Mincho" w:cs="Arial"/>
            <w:lang w:val="en-US" w:eastAsia="ja-JP"/>
          </w:rPr>
          <w:t>5</w:t>
        </w:r>
        <w:r w:rsidRPr="008748BD">
          <w:rPr>
            <w:rFonts w:eastAsia="MS Mincho" w:cs="Arial"/>
            <w:lang w:val="en-US" w:eastAsia="ja-JP"/>
          </w:rPr>
          <w:t>-</w:t>
        </w:r>
        <w:r>
          <w:rPr>
            <w:rFonts w:eastAsia="MS Mincho" w:cs="Arial"/>
            <w:lang w:val="en-US" w:eastAsia="ja-JP"/>
          </w:rPr>
          <w:t>7-28</w:t>
        </w:r>
        <w:r>
          <w:rPr>
            <w:lang w:eastAsia="zh-CN"/>
          </w:rPr>
          <w:t>.</w:t>
        </w:r>
      </w:ins>
    </w:p>
    <w:p w14:paraId="71B98BEF" w14:textId="77777777" w:rsidR="00B86582" w:rsidRPr="003701BE" w:rsidRDefault="00B86582" w:rsidP="00B86582">
      <w:pPr>
        <w:pStyle w:val="TH"/>
        <w:rPr>
          <w:ins w:id="263" w:author="Author"/>
          <w:bCs/>
        </w:rPr>
      </w:pPr>
      <w:ins w:id="264" w:author="Author">
        <w:r w:rsidRPr="003701BE">
          <w:rPr>
            <w:bCs/>
          </w:rPr>
          <w:t xml:space="preserve">Table </w:t>
        </w:r>
        <w:bookmarkStart w:id="265" w:name="OLE_LINK13"/>
        <w:r>
          <w:rPr>
            <w:bCs/>
          </w:rPr>
          <w:t>5</w:t>
        </w:r>
        <w:r w:rsidRPr="003701BE">
          <w:rPr>
            <w:bCs/>
          </w:rPr>
          <w:t>.</w:t>
        </w:r>
        <w:r>
          <w:rPr>
            <w:bCs/>
          </w:rPr>
          <w:t>x</w:t>
        </w:r>
        <w:r w:rsidRPr="003701BE">
          <w:rPr>
            <w:bCs/>
          </w:rPr>
          <w:t>.</w:t>
        </w:r>
        <w:r>
          <w:rPr>
            <w:bCs/>
          </w:rPr>
          <w:t>2</w:t>
        </w:r>
        <w:r w:rsidRPr="003701BE">
          <w:rPr>
            <w:bCs/>
          </w:rPr>
          <w:t>-</w:t>
        </w:r>
        <w:r>
          <w:rPr>
            <w:bCs/>
            <w:lang w:val="en-US"/>
          </w:rPr>
          <w:t>1</w:t>
        </w:r>
        <w:bookmarkEnd w:id="265"/>
        <w:r w:rsidRPr="003701BE">
          <w:rPr>
            <w:bCs/>
          </w:rPr>
          <w:t xml:space="preserve">: </w:t>
        </w:r>
        <w:proofErr w:type="spellStart"/>
        <w:r w:rsidRPr="005D392B">
          <w:t>ΔT</w:t>
        </w:r>
        <w:r w:rsidRPr="005D392B">
          <w:rPr>
            <w:vertAlign w:val="subscript"/>
          </w:rPr>
          <w:t>IB,c</w:t>
        </w:r>
        <w:proofErr w:type="spellEnd"/>
        <w:r w:rsidRPr="003701BE">
          <w:rPr>
            <w:bCs/>
          </w:rPr>
          <w:t xml:space="preserve"> (</w:t>
        </w:r>
        <w:r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B86582" w:rsidRPr="00505539" w14:paraId="335E3ACF" w14:textId="77777777" w:rsidTr="007079D5">
        <w:trPr>
          <w:jc w:val="center"/>
          <w:ins w:id="266" w:author="Author"/>
        </w:trPr>
        <w:tc>
          <w:tcPr>
            <w:tcW w:w="1985" w:type="dxa"/>
          </w:tcPr>
          <w:p w14:paraId="763A3D4B" w14:textId="77777777" w:rsidR="00B86582" w:rsidRPr="00505539" w:rsidRDefault="00B86582" w:rsidP="007079D5">
            <w:pPr>
              <w:pStyle w:val="TAH"/>
              <w:rPr>
                <w:ins w:id="267" w:author="Author"/>
                <w:rFonts w:cs="Arial"/>
              </w:rPr>
            </w:pPr>
            <w:ins w:id="268" w:author="Author">
              <w:r w:rsidRPr="00505539">
                <w:rPr>
                  <w:lang w:eastAsia="ko-KR"/>
                </w:rPr>
                <w:t>E-UTRA operating band combination</w:t>
              </w:r>
            </w:ins>
          </w:p>
        </w:tc>
        <w:tc>
          <w:tcPr>
            <w:tcW w:w="2552" w:type="dxa"/>
          </w:tcPr>
          <w:p w14:paraId="334E4E9F" w14:textId="77777777" w:rsidR="00B86582" w:rsidRPr="00505539" w:rsidRDefault="00B86582" w:rsidP="007079D5">
            <w:pPr>
              <w:pStyle w:val="TAH"/>
              <w:rPr>
                <w:ins w:id="269" w:author="Author"/>
                <w:rFonts w:cs="Arial"/>
              </w:rPr>
            </w:pPr>
            <w:ins w:id="270" w:author="Author">
              <w:r w:rsidRPr="00505539">
                <w:rPr>
                  <w:rFonts w:cs="Arial"/>
                </w:rPr>
                <w:t>E-UTRA Band</w:t>
              </w:r>
            </w:ins>
          </w:p>
        </w:tc>
        <w:tc>
          <w:tcPr>
            <w:tcW w:w="2552" w:type="dxa"/>
          </w:tcPr>
          <w:p w14:paraId="5E2B04A6" w14:textId="77777777" w:rsidR="00B86582" w:rsidRPr="00505539" w:rsidRDefault="00B86582" w:rsidP="007079D5">
            <w:pPr>
              <w:pStyle w:val="TAH"/>
              <w:rPr>
                <w:ins w:id="271" w:author="Author"/>
                <w:rFonts w:cs="Arial"/>
              </w:rPr>
            </w:pPr>
            <w:proofErr w:type="spellStart"/>
            <w:ins w:id="272" w:author="Author">
              <w:r w:rsidRPr="00505539">
                <w:rPr>
                  <w:rFonts w:cs="Arial"/>
                </w:rPr>
                <w:t>ΔT</w:t>
              </w:r>
              <w:r w:rsidRPr="00505539">
                <w:rPr>
                  <w:rFonts w:cs="Arial"/>
                  <w:vertAlign w:val="subscript"/>
                </w:rPr>
                <w:t>IB,c</w:t>
              </w:r>
              <w:proofErr w:type="spellEnd"/>
              <w:r w:rsidRPr="00505539">
                <w:rPr>
                  <w:rFonts w:cs="Arial"/>
                </w:rPr>
                <w:t xml:space="preserve"> [dB]</w:t>
              </w:r>
            </w:ins>
          </w:p>
        </w:tc>
      </w:tr>
      <w:tr w:rsidR="00B86582" w:rsidRPr="00505539" w14:paraId="23180473" w14:textId="77777777" w:rsidTr="007079D5">
        <w:trPr>
          <w:jc w:val="center"/>
          <w:ins w:id="273" w:author="Author"/>
        </w:trPr>
        <w:tc>
          <w:tcPr>
            <w:tcW w:w="1985" w:type="dxa"/>
            <w:vMerge w:val="restart"/>
            <w:vAlign w:val="center"/>
          </w:tcPr>
          <w:p w14:paraId="4102DD42" w14:textId="77777777" w:rsidR="00B86582" w:rsidRDefault="00B86582" w:rsidP="007079D5">
            <w:pPr>
              <w:pStyle w:val="TAC"/>
              <w:rPr>
                <w:ins w:id="274" w:author="Author"/>
                <w:rFonts w:cs="Arial"/>
                <w:lang w:eastAsia="ja-JP"/>
              </w:rPr>
            </w:pPr>
            <w:ins w:id="275" w:author="Author">
              <w:r w:rsidRPr="00DB7936">
                <w:rPr>
                  <w:rFonts w:cs="Arial"/>
                  <w:lang w:eastAsia="ja-JP"/>
                </w:rPr>
                <w:t>CA_3-5-7-28</w:t>
              </w:r>
            </w:ins>
          </w:p>
          <w:p w14:paraId="25EF0073" w14:textId="77777777" w:rsidR="00B86582" w:rsidRPr="003C512E" w:rsidRDefault="00B86582" w:rsidP="007079D5">
            <w:pPr>
              <w:pStyle w:val="TAC"/>
              <w:rPr>
                <w:ins w:id="276" w:author="Author"/>
                <w:rFonts w:cs="Arial"/>
                <w:lang w:val="sv-SE" w:eastAsia="ja-JP"/>
              </w:rPr>
            </w:pPr>
            <w:ins w:id="277" w:author="Author">
              <w:r w:rsidRPr="00DB7936">
                <w:rPr>
                  <w:rFonts w:cs="Arial"/>
                  <w:lang w:eastAsia="ja-JP"/>
                </w:rPr>
                <w:t>CA_3-</w:t>
              </w:r>
              <w:r>
                <w:rPr>
                  <w:rFonts w:cs="Arial"/>
                  <w:lang w:val="fi-FI" w:eastAsia="ja-JP"/>
                </w:rPr>
                <w:t>3-</w:t>
              </w:r>
              <w:r w:rsidRPr="00DB7936">
                <w:rPr>
                  <w:rFonts w:cs="Arial"/>
                  <w:lang w:eastAsia="ja-JP"/>
                </w:rPr>
                <w:t>5-7-28</w:t>
              </w:r>
            </w:ins>
          </w:p>
        </w:tc>
        <w:tc>
          <w:tcPr>
            <w:tcW w:w="2552" w:type="dxa"/>
          </w:tcPr>
          <w:p w14:paraId="5CF0FC97" w14:textId="77777777" w:rsidR="00B86582" w:rsidRPr="003C512E" w:rsidRDefault="00B86582" w:rsidP="007079D5">
            <w:pPr>
              <w:pStyle w:val="TAC"/>
              <w:tabs>
                <w:tab w:val="left" w:pos="1020"/>
                <w:tab w:val="center" w:pos="1168"/>
              </w:tabs>
              <w:rPr>
                <w:ins w:id="278" w:author="Author"/>
                <w:lang w:val="sv-SE" w:eastAsia="zh-CN"/>
              </w:rPr>
            </w:pPr>
            <w:ins w:id="279" w:author="Author">
              <w:r>
                <w:rPr>
                  <w:rFonts w:cs="Arial"/>
                  <w:lang w:eastAsia="ja-JP"/>
                </w:rPr>
                <w:t>3</w:t>
              </w:r>
            </w:ins>
          </w:p>
        </w:tc>
        <w:tc>
          <w:tcPr>
            <w:tcW w:w="2552" w:type="dxa"/>
          </w:tcPr>
          <w:p w14:paraId="24170B44" w14:textId="77777777" w:rsidR="00B86582" w:rsidRPr="00DB7936" w:rsidRDefault="00B86582" w:rsidP="007079D5">
            <w:pPr>
              <w:pStyle w:val="TAC"/>
              <w:rPr>
                <w:ins w:id="280" w:author="Author"/>
                <w:rFonts w:cs="Arial"/>
                <w:lang w:val="fi-FI" w:eastAsia="ja-JP"/>
              </w:rPr>
            </w:pPr>
            <w:ins w:id="281" w:author="Author">
              <w:r w:rsidRPr="006F4B9D">
                <w:rPr>
                  <w:rFonts w:cs="Arial"/>
                </w:rPr>
                <w:t>0.</w:t>
              </w:r>
              <w:r>
                <w:rPr>
                  <w:rFonts w:cs="Arial"/>
                  <w:lang w:val="fi-FI"/>
                </w:rPr>
                <w:t>5</w:t>
              </w:r>
            </w:ins>
          </w:p>
        </w:tc>
      </w:tr>
      <w:tr w:rsidR="00B86582" w:rsidRPr="00505539" w14:paraId="2EF4B0F5" w14:textId="77777777" w:rsidTr="007079D5">
        <w:trPr>
          <w:jc w:val="center"/>
          <w:ins w:id="282" w:author="Author"/>
        </w:trPr>
        <w:tc>
          <w:tcPr>
            <w:tcW w:w="1985" w:type="dxa"/>
            <w:vMerge/>
            <w:vAlign w:val="center"/>
          </w:tcPr>
          <w:p w14:paraId="6B6F73F6" w14:textId="77777777" w:rsidR="00B86582" w:rsidRPr="00505539" w:rsidRDefault="00B86582" w:rsidP="007079D5">
            <w:pPr>
              <w:pStyle w:val="TAC"/>
              <w:rPr>
                <w:ins w:id="283" w:author="Author"/>
                <w:rFonts w:cs="Arial"/>
                <w:lang w:eastAsia="ja-JP"/>
              </w:rPr>
            </w:pPr>
          </w:p>
        </w:tc>
        <w:tc>
          <w:tcPr>
            <w:tcW w:w="2552" w:type="dxa"/>
          </w:tcPr>
          <w:p w14:paraId="2DC08972" w14:textId="77777777" w:rsidR="00B86582" w:rsidRPr="00DB7936" w:rsidRDefault="00B86582" w:rsidP="007079D5">
            <w:pPr>
              <w:pStyle w:val="TAC"/>
              <w:tabs>
                <w:tab w:val="left" w:pos="1020"/>
                <w:tab w:val="center" w:pos="1168"/>
              </w:tabs>
              <w:rPr>
                <w:ins w:id="284" w:author="Author"/>
                <w:lang w:val="fi-FI" w:eastAsia="ko-KR"/>
              </w:rPr>
            </w:pPr>
            <w:ins w:id="285" w:author="Author">
              <w:r>
                <w:rPr>
                  <w:rFonts w:cs="Arial"/>
                  <w:lang w:val="fi-FI" w:eastAsia="ja-JP"/>
                </w:rPr>
                <w:t>5</w:t>
              </w:r>
            </w:ins>
          </w:p>
        </w:tc>
        <w:tc>
          <w:tcPr>
            <w:tcW w:w="2552" w:type="dxa"/>
          </w:tcPr>
          <w:p w14:paraId="4E65B59A" w14:textId="77777777" w:rsidR="00B86582" w:rsidRPr="00DB7936" w:rsidRDefault="00B86582" w:rsidP="007079D5">
            <w:pPr>
              <w:pStyle w:val="TAC"/>
              <w:rPr>
                <w:ins w:id="286" w:author="Author"/>
                <w:lang w:val="fi-FI" w:eastAsia="zh-CN"/>
              </w:rPr>
            </w:pPr>
            <w:ins w:id="287" w:author="Author">
              <w:r>
                <w:rPr>
                  <w:rFonts w:hint="eastAsia"/>
                  <w:lang w:eastAsia="zh-CN"/>
                </w:rPr>
                <w:t>0.</w:t>
              </w:r>
              <w:r>
                <w:rPr>
                  <w:lang w:val="fi-FI" w:eastAsia="zh-CN"/>
                </w:rPr>
                <w:t>5</w:t>
              </w:r>
            </w:ins>
          </w:p>
        </w:tc>
      </w:tr>
      <w:tr w:rsidR="00B86582" w:rsidRPr="00505539" w14:paraId="3E48053D" w14:textId="77777777" w:rsidTr="007079D5">
        <w:trPr>
          <w:jc w:val="center"/>
          <w:ins w:id="288" w:author="Author"/>
        </w:trPr>
        <w:tc>
          <w:tcPr>
            <w:tcW w:w="1985" w:type="dxa"/>
            <w:vMerge/>
            <w:vAlign w:val="center"/>
          </w:tcPr>
          <w:p w14:paraId="7C3582F0" w14:textId="77777777" w:rsidR="00B86582" w:rsidRPr="00505539" w:rsidRDefault="00B86582" w:rsidP="007079D5">
            <w:pPr>
              <w:pStyle w:val="TAC"/>
              <w:rPr>
                <w:ins w:id="289" w:author="Author"/>
                <w:rFonts w:cs="Arial"/>
                <w:lang w:eastAsia="ja-JP"/>
              </w:rPr>
            </w:pPr>
          </w:p>
        </w:tc>
        <w:tc>
          <w:tcPr>
            <w:tcW w:w="2552" w:type="dxa"/>
          </w:tcPr>
          <w:p w14:paraId="2BED2C85" w14:textId="77777777" w:rsidR="00B86582" w:rsidRPr="00823DC2" w:rsidRDefault="00B86582" w:rsidP="007079D5">
            <w:pPr>
              <w:pStyle w:val="TAC"/>
              <w:tabs>
                <w:tab w:val="left" w:pos="1020"/>
                <w:tab w:val="center" w:pos="1168"/>
              </w:tabs>
              <w:rPr>
                <w:ins w:id="290" w:author="Author"/>
                <w:rFonts w:cs="Arial"/>
                <w:lang w:eastAsia="zh-CN"/>
              </w:rPr>
            </w:pPr>
            <w:ins w:id="291" w:author="Author">
              <w:r>
                <w:rPr>
                  <w:rFonts w:cs="Arial"/>
                  <w:lang w:eastAsia="ja-JP"/>
                </w:rPr>
                <w:t>7</w:t>
              </w:r>
            </w:ins>
          </w:p>
        </w:tc>
        <w:tc>
          <w:tcPr>
            <w:tcW w:w="2552" w:type="dxa"/>
          </w:tcPr>
          <w:p w14:paraId="44D1C38E" w14:textId="77777777" w:rsidR="00B86582" w:rsidRPr="00DB7936" w:rsidRDefault="00B86582" w:rsidP="007079D5">
            <w:pPr>
              <w:pStyle w:val="TAC"/>
              <w:rPr>
                <w:ins w:id="292" w:author="Author"/>
                <w:rFonts w:cs="Arial"/>
                <w:lang w:val="fi-FI" w:eastAsia="ja-JP"/>
              </w:rPr>
            </w:pPr>
            <w:ins w:id="293" w:author="Author">
              <w:r w:rsidRPr="006F4B9D">
                <w:rPr>
                  <w:rFonts w:cs="Arial"/>
                </w:rPr>
                <w:t>0.</w:t>
              </w:r>
              <w:r>
                <w:rPr>
                  <w:rFonts w:cs="Arial"/>
                  <w:lang w:val="fi-FI"/>
                </w:rPr>
                <w:t>5</w:t>
              </w:r>
            </w:ins>
          </w:p>
        </w:tc>
      </w:tr>
      <w:tr w:rsidR="00B86582" w:rsidRPr="00505539" w14:paraId="5799D6C9" w14:textId="77777777" w:rsidTr="007079D5">
        <w:trPr>
          <w:jc w:val="center"/>
          <w:ins w:id="294" w:author="Author"/>
        </w:trPr>
        <w:tc>
          <w:tcPr>
            <w:tcW w:w="1985" w:type="dxa"/>
            <w:vMerge/>
            <w:vAlign w:val="center"/>
          </w:tcPr>
          <w:p w14:paraId="6BFDC927" w14:textId="77777777" w:rsidR="00B86582" w:rsidRPr="00505539" w:rsidRDefault="00B86582" w:rsidP="007079D5">
            <w:pPr>
              <w:pStyle w:val="TAC"/>
              <w:rPr>
                <w:ins w:id="295" w:author="Author"/>
                <w:rFonts w:cs="Arial"/>
                <w:lang w:eastAsia="ja-JP"/>
              </w:rPr>
            </w:pPr>
          </w:p>
        </w:tc>
        <w:tc>
          <w:tcPr>
            <w:tcW w:w="2552" w:type="dxa"/>
          </w:tcPr>
          <w:p w14:paraId="021ACEC3" w14:textId="77777777" w:rsidR="00B86582" w:rsidRPr="00823DC2" w:rsidRDefault="00B86582" w:rsidP="007079D5">
            <w:pPr>
              <w:pStyle w:val="TAC"/>
              <w:tabs>
                <w:tab w:val="left" w:pos="1020"/>
                <w:tab w:val="center" w:pos="1168"/>
              </w:tabs>
              <w:rPr>
                <w:ins w:id="296" w:author="Author"/>
                <w:rFonts w:cs="Arial"/>
                <w:lang w:eastAsia="zh-CN"/>
              </w:rPr>
            </w:pPr>
            <w:ins w:id="297" w:author="Author">
              <w:r>
                <w:rPr>
                  <w:rFonts w:cs="Arial" w:hint="eastAsia"/>
                  <w:lang w:eastAsia="zh-CN"/>
                </w:rPr>
                <w:t>28</w:t>
              </w:r>
            </w:ins>
          </w:p>
        </w:tc>
        <w:tc>
          <w:tcPr>
            <w:tcW w:w="2552" w:type="dxa"/>
          </w:tcPr>
          <w:p w14:paraId="597AD067" w14:textId="77777777" w:rsidR="00B86582" w:rsidRPr="00DB7936" w:rsidRDefault="00B86582" w:rsidP="007079D5">
            <w:pPr>
              <w:pStyle w:val="TAC"/>
              <w:rPr>
                <w:ins w:id="298" w:author="Author"/>
                <w:rFonts w:cs="Arial"/>
                <w:lang w:val="fi-FI" w:eastAsia="ja-JP"/>
              </w:rPr>
            </w:pPr>
            <w:ins w:id="299" w:author="Author">
              <w:r w:rsidRPr="006F4B9D">
                <w:rPr>
                  <w:rFonts w:cs="Arial"/>
                </w:rPr>
                <w:t>0.</w:t>
              </w:r>
              <w:r>
                <w:rPr>
                  <w:rFonts w:cs="Arial"/>
                  <w:lang w:val="fi-FI"/>
                </w:rPr>
                <w:t>5</w:t>
              </w:r>
            </w:ins>
          </w:p>
        </w:tc>
      </w:tr>
    </w:tbl>
    <w:p w14:paraId="43D1C5EB" w14:textId="77777777" w:rsidR="00B86582" w:rsidRDefault="00B86582" w:rsidP="00B86582">
      <w:pPr>
        <w:jc w:val="both"/>
        <w:rPr>
          <w:ins w:id="300" w:author="Author"/>
          <w:lang w:eastAsia="zh-CN"/>
        </w:rPr>
      </w:pPr>
    </w:p>
    <w:p w14:paraId="61A2AD99" w14:textId="77777777" w:rsidR="00B86582" w:rsidRPr="00505539" w:rsidRDefault="00B86582" w:rsidP="00B86582">
      <w:pPr>
        <w:pStyle w:val="TH"/>
        <w:rPr>
          <w:ins w:id="301" w:author="Author"/>
          <w:bCs/>
        </w:rPr>
      </w:pPr>
      <w:ins w:id="302" w:author="Author">
        <w:r w:rsidRPr="00823DC2">
          <w:rPr>
            <w:bCs/>
          </w:rPr>
          <w:t xml:space="preserve">Table </w:t>
        </w:r>
        <w:r>
          <w:rPr>
            <w:bCs/>
          </w:rPr>
          <w:t>5</w:t>
        </w:r>
        <w:r w:rsidRPr="003701BE">
          <w:rPr>
            <w:bCs/>
          </w:rPr>
          <w:t>.</w:t>
        </w:r>
        <w:r>
          <w:rPr>
            <w:bCs/>
          </w:rPr>
          <w:t>x</w:t>
        </w:r>
        <w:r w:rsidRPr="003701BE">
          <w:rPr>
            <w:bCs/>
          </w:rPr>
          <w:t>.</w:t>
        </w:r>
        <w:r>
          <w:rPr>
            <w:bCs/>
          </w:rPr>
          <w:t>2</w:t>
        </w:r>
        <w:r w:rsidRPr="003701BE">
          <w:rPr>
            <w:bCs/>
          </w:rPr>
          <w:t>-</w:t>
        </w:r>
        <w:r>
          <w:rPr>
            <w:bCs/>
            <w:lang w:val="en-US"/>
          </w:rPr>
          <w:t>2</w:t>
        </w:r>
        <w:r w:rsidRPr="00823DC2">
          <w:rPr>
            <w:bCs/>
          </w:rPr>
          <w:t xml:space="preserve">: </w:t>
        </w:r>
        <w:proofErr w:type="spellStart"/>
        <w:r w:rsidRPr="00823DC2">
          <w:rPr>
            <w:bCs/>
          </w:rPr>
          <w:t>ΔR</w:t>
        </w:r>
        <w:r w:rsidRPr="00823DC2">
          <w:rPr>
            <w:bCs/>
            <w:vertAlign w:val="subscript"/>
          </w:rPr>
          <w:t>IB,c</w:t>
        </w:r>
        <w:proofErr w:type="spellEnd"/>
        <w:r w:rsidRPr="00823DC2">
          <w:rPr>
            <w:bCs/>
          </w:rPr>
          <w:t xml:space="preserve"> (</w:t>
        </w:r>
        <w:r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B86582" w:rsidRPr="00505539" w14:paraId="269E56DF" w14:textId="77777777" w:rsidTr="007079D5">
        <w:trPr>
          <w:jc w:val="center"/>
          <w:ins w:id="303" w:author="Author"/>
        </w:trPr>
        <w:tc>
          <w:tcPr>
            <w:tcW w:w="1985" w:type="dxa"/>
          </w:tcPr>
          <w:p w14:paraId="38EAAFA2" w14:textId="77777777" w:rsidR="00B86582" w:rsidRPr="00505539" w:rsidRDefault="00B86582" w:rsidP="007079D5">
            <w:pPr>
              <w:pStyle w:val="TAH"/>
              <w:rPr>
                <w:ins w:id="304" w:author="Author"/>
                <w:rFonts w:cs="Arial"/>
              </w:rPr>
            </w:pPr>
            <w:ins w:id="305" w:author="Author">
              <w:r w:rsidRPr="00505539">
                <w:rPr>
                  <w:rFonts w:cs="Arial"/>
                </w:rPr>
                <w:t>E-UTRA operating band combination</w:t>
              </w:r>
            </w:ins>
          </w:p>
        </w:tc>
        <w:tc>
          <w:tcPr>
            <w:tcW w:w="2552" w:type="dxa"/>
          </w:tcPr>
          <w:p w14:paraId="1E60A6A8" w14:textId="77777777" w:rsidR="00B86582" w:rsidRPr="00505539" w:rsidRDefault="00B86582" w:rsidP="007079D5">
            <w:pPr>
              <w:pStyle w:val="TAH"/>
              <w:rPr>
                <w:ins w:id="306" w:author="Author"/>
                <w:rFonts w:cs="Arial"/>
              </w:rPr>
            </w:pPr>
            <w:ins w:id="307" w:author="Author">
              <w:r w:rsidRPr="00505539">
                <w:rPr>
                  <w:rFonts w:cs="Arial"/>
                </w:rPr>
                <w:t>E-UTRA Band</w:t>
              </w:r>
            </w:ins>
          </w:p>
        </w:tc>
        <w:tc>
          <w:tcPr>
            <w:tcW w:w="2552" w:type="dxa"/>
          </w:tcPr>
          <w:p w14:paraId="7CE63579" w14:textId="77777777" w:rsidR="00B86582" w:rsidRPr="00505539" w:rsidRDefault="00B86582" w:rsidP="007079D5">
            <w:pPr>
              <w:pStyle w:val="TAH"/>
              <w:rPr>
                <w:ins w:id="308" w:author="Author"/>
                <w:rFonts w:cs="Arial"/>
              </w:rPr>
            </w:pPr>
            <w:proofErr w:type="spellStart"/>
            <w:ins w:id="309" w:author="Author">
              <w:r w:rsidRPr="00505539">
                <w:rPr>
                  <w:rFonts w:cs="Arial"/>
                </w:rPr>
                <w:t>ΔR</w:t>
              </w:r>
              <w:r w:rsidRPr="00505539">
                <w:rPr>
                  <w:rFonts w:cs="Arial"/>
                  <w:vertAlign w:val="subscript"/>
                </w:rPr>
                <w:t>IB,c</w:t>
              </w:r>
              <w:proofErr w:type="spellEnd"/>
              <w:r w:rsidRPr="00505539">
                <w:rPr>
                  <w:rFonts w:cs="Arial"/>
                </w:rPr>
                <w:t xml:space="preserve"> [dB]</w:t>
              </w:r>
            </w:ins>
          </w:p>
        </w:tc>
      </w:tr>
      <w:tr w:rsidR="00B86582" w:rsidRPr="00505539" w14:paraId="62CBD8AC" w14:textId="77777777" w:rsidTr="007079D5">
        <w:trPr>
          <w:jc w:val="center"/>
          <w:ins w:id="310" w:author="Author"/>
        </w:trPr>
        <w:tc>
          <w:tcPr>
            <w:tcW w:w="1985" w:type="dxa"/>
            <w:vMerge w:val="restart"/>
            <w:vAlign w:val="center"/>
          </w:tcPr>
          <w:p w14:paraId="237782DA" w14:textId="77777777" w:rsidR="00B86582" w:rsidRDefault="00B86582" w:rsidP="007079D5">
            <w:pPr>
              <w:pStyle w:val="TAC"/>
              <w:rPr>
                <w:ins w:id="311" w:author="Author"/>
                <w:rFonts w:cs="Arial"/>
                <w:lang w:eastAsia="ja-JP"/>
              </w:rPr>
            </w:pPr>
            <w:ins w:id="312" w:author="Author">
              <w:r w:rsidRPr="00DB7936">
                <w:rPr>
                  <w:rFonts w:cs="Arial"/>
                  <w:lang w:eastAsia="ja-JP"/>
                </w:rPr>
                <w:t>CA_3-5-7-28</w:t>
              </w:r>
            </w:ins>
          </w:p>
          <w:p w14:paraId="3AE3B6DE" w14:textId="77777777" w:rsidR="00B86582" w:rsidRPr="00505539" w:rsidRDefault="00B86582" w:rsidP="007079D5">
            <w:pPr>
              <w:pStyle w:val="TAC"/>
              <w:rPr>
                <w:ins w:id="313" w:author="Author"/>
                <w:rFonts w:cs="Arial"/>
                <w:lang w:eastAsia="ja-JP"/>
              </w:rPr>
            </w:pPr>
            <w:ins w:id="314" w:author="Author">
              <w:r w:rsidRPr="00DB7936">
                <w:rPr>
                  <w:rFonts w:cs="Arial"/>
                  <w:lang w:eastAsia="ja-JP"/>
                </w:rPr>
                <w:t>CA_3-</w:t>
              </w:r>
              <w:r>
                <w:rPr>
                  <w:rFonts w:cs="Arial"/>
                  <w:lang w:val="fi-FI" w:eastAsia="ja-JP"/>
                </w:rPr>
                <w:t>3-</w:t>
              </w:r>
              <w:r w:rsidRPr="00DB7936">
                <w:rPr>
                  <w:rFonts w:cs="Arial"/>
                  <w:lang w:eastAsia="ja-JP"/>
                </w:rPr>
                <w:t>5-7-28</w:t>
              </w:r>
            </w:ins>
          </w:p>
        </w:tc>
        <w:tc>
          <w:tcPr>
            <w:tcW w:w="2552" w:type="dxa"/>
          </w:tcPr>
          <w:p w14:paraId="4CEB3C0A" w14:textId="77777777" w:rsidR="00B86582" w:rsidRPr="00647243" w:rsidRDefault="00B86582" w:rsidP="007079D5">
            <w:pPr>
              <w:pStyle w:val="TAC"/>
              <w:tabs>
                <w:tab w:val="left" w:pos="1020"/>
                <w:tab w:val="center" w:pos="1168"/>
              </w:tabs>
              <w:rPr>
                <w:ins w:id="315" w:author="Author"/>
                <w:lang w:val="sv-SE" w:eastAsia="zh-CN"/>
              </w:rPr>
            </w:pPr>
            <w:ins w:id="316" w:author="Author">
              <w:r>
                <w:rPr>
                  <w:rFonts w:cs="Arial"/>
                  <w:lang w:eastAsia="ja-JP"/>
                </w:rPr>
                <w:t>3</w:t>
              </w:r>
            </w:ins>
          </w:p>
        </w:tc>
        <w:tc>
          <w:tcPr>
            <w:tcW w:w="2552" w:type="dxa"/>
          </w:tcPr>
          <w:p w14:paraId="776B19DB" w14:textId="77777777" w:rsidR="00B86582" w:rsidRPr="00C02085" w:rsidRDefault="00B86582" w:rsidP="007079D5">
            <w:pPr>
              <w:pStyle w:val="TAC"/>
              <w:rPr>
                <w:ins w:id="317" w:author="Author"/>
                <w:rFonts w:cs="Arial"/>
                <w:lang w:val="sv-SE" w:eastAsia="ja-JP"/>
              </w:rPr>
            </w:pPr>
            <w:ins w:id="318" w:author="Author">
              <w:r w:rsidRPr="006F4B9D">
                <w:rPr>
                  <w:rFonts w:cs="Arial"/>
                </w:rPr>
                <w:t>0</w:t>
              </w:r>
            </w:ins>
          </w:p>
        </w:tc>
      </w:tr>
      <w:tr w:rsidR="00B86582" w:rsidRPr="00505539" w14:paraId="79B24FCD" w14:textId="77777777" w:rsidTr="007079D5">
        <w:trPr>
          <w:jc w:val="center"/>
          <w:ins w:id="319" w:author="Author"/>
        </w:trPr>
        <w:tc>
          <w:tcPr>
            <w:tcW w:w="1985" w:type="dxa"/>
            <w:vMerge/>
            <w:vAlign w:val="center"/>
          </w:tcPr>
          <w:p w14:paraId="414430E6" w14:textId="77777777" w:rsidR="00B86582" w:rsidRPr="00505539" w:rsidRDefault="00B86582" w:rsidP="007079D5">
            <w:pPr>
              <w:pStyle w:val="TAC"/>
              <w:rPr>
                <w:ins w:id="320" w:author="Author"/>
                <w:rFonts w:cs="Arial"/>
                <w:lang w:eastAsia="ja-JP"/>
              </w:rPr>
            </w:pPr>
          </w:p>
        </w:tc>
        <w:tc>
          <w:tcPr>
            <w:tcW w:w="2552" w:type="dxa"/>
          </w:tcPr>
          <w:p w14:paraId="7014CF67" w14:textId="77777777" w:rsidR="00B86582" w:rsidRDefault="00B86582" w:rsidP="007079D5">
            <w:pPr>
              <w:pStyle w:val="TAC"/>
              <w:tabs>
                <w:tab w:val="left" w:pos="1020"/>
                <w:tab w:val="center" w:pos="1168"/>
              </w:tabs>
              <w:rPr>
                <w:ins w:id="321" w:author="Author"/>
                <w:lang w:val="sv-SE" w:eastAsia="zh-CN"/>
              </w:rPr>
            </w:pPr>
            <w:ins w:id="322" w:author="Author">
              <w:r>
                <w:rPr>
                  <w:rFonts w:cs="Arial"/>
                  <w:lang w:val="fi-FI" w:eastAsia="ja-JP"/>
                </w:rPr>
                <w:t>5</w:t>
              </w:r>
            </w:ins>
          </w:p>
        </w:tc>
        <w:tc>
          <w:tcPr>
            <w:tcW w:w="2552" w:type="dxa"/>
          </w:tcPr>
          <w:p w14:paraId="6965992D" w14:textId="77777777" w:rsidR="00B86582" w:rsidRPr="00C02085" w:rsidRDefault="00B86582" w:rsidP="007079D5">
            <w:pPr>
              <w:pStyle w:val="TAC"/>
              <w:rPr>
                <w:ins w:id="323" w:author="Author"/>
                <w:lang w:val="sv-SE" w:eastAsia="ko-KR"/>
              </w:rPr>
            </w:pPr>
            <w:ins w:id="324" w:author="Author">
              <w:r>
                <w:rPr>
                  <w:rFonts w:hint="eastAsia"/>
                  <w:lang w:eastAsia="zh-CN"/>
                </w:rPr>
                <w:t>0.</w:t>
              </w:r>
              <w:r>
                <w:rPr>
                  <w:lang w:val="fi-FI" w:eastAsia="zh-CN"/>
                </w:rPr>
                <w:t>1</w:t>
              </w:r>
            </w:ins>
          </w:p>
        </w:tc>
      </w:tr>
      <w:tr w:rsidR="00B86582" w:rsidRPr="00505539" w14:paraId="5F3E2F5C" w14:textId="77777777" w:rsidTr="007079D5">
        <w:trPr>
          <w:jc w:val="center"/>
          <w:ins w:id="325" w:author="Author"/>
        </w:trPr>
        <w:tc>
          <w:tcPr>
            <w:tcW w:w="1985" w:type="dxa"/>
            <w:vMerge/>
            <w:vAlign w:val="center"/>
          </w:tcPr>
          <w:p w14:paraId="48AC605C" w14:textId="77777777" w:rsidR="00B86582" w:rsidRPr="00505539" w:rsidRDefault="00B86582" w:rsidP="007079D5">
            <w:pPr>
              <w:pStyle w:val="TAC"/>
              <w:rPr>
                <w:ins w:id="326" w:author="Author"/>
                <w:rFonts w:cs="Arial"/>
                <w:lang w:eastAsia="ja-JP"/>
              </w:rPr>
            </w:pPr>
          </w:p>
        </w:tc>
        <w:tc>
          <w:tcPr>
            <w:tcW w:w="2552" w:type="dxa"/>
          </w:tcPr>
          <w:p w14:paraId="17F9910D" w14:textId="77777777" w:rsidR="00B86582" w:rsidRPr="009F17CF" w:rsidRDefault="00B86582" w:rsidP="007079D5">
            <w:pPr>
              <w:pStyle w:val="TAC"/>
              <w:tabs>
                <w:tab w:val="left" w:pos="1020"/>
                <w:tab w:val="center" w:pos="1168"/>
              </w:tabs>
              <w:rPr>
                <w:ins w:id="327" w:author="Author"/>
                <w:rFonts w:cs="Arial"/>
                <w:lang w:val="sv-SE" w:eastAsia="zh-CN"/>
              </w:rPr>
            </w:pPr>
            <w:ins w:id="328" w:author="Author">
              <w:r>
                <w:rPr>
                  <w:rFonts w:cs="Arial"/>
                  <w:lang w:eastAsia="ja-JP"/>
                </w:rPr>
                <w:t>7</w:t>
              </w:r>
            </w:ins>
          </w:p>
        </w:tc>
        <w:tc>
          <w:tcPr>
            <w:tcW w:w="2552" w:type="dxa"/>
          </w:tcPr>
          <w:p w14:paraId="5C3E5B37" w14:textId="77777777" w:rsidR="00B86582" w:rsidRPr="00C17B89" w:rsidRDefault="00B86582" w:rsidP="007079D5">
            <w:pPr>
              <w:pStyle w:val="TAC"/>
              <w:rPr>
                <w:ins w:id="329" w:author="Author"/>
                <w:rFonts w:cs="Arial"/>
                <w:lang w:val="sv-SE" w:eastAsia="zh-CN"/>
              </w:rPr>
            </w:pPr>
            <w:ins w:id="330" w:author="Author">
              <w:r w:rsidRPr="006F4B9D">
                <w:rPr>
                  <w:rFonts w:cs="Arial"/>
                </w:rPr>
                <w:t>0</w:t>
              </w:r>
            </w:ins>
          </w:p>
        </w:tc>
      </w:tr>
      <w:tr w:rsidR="00B86582" w:rsidRPr="00505539" w14:paraId="4A934614" w14:textId="77777777" w:rsidTr="007079D5">
        <w:trPr>
          <w:jc w:val="center"/>
          <w:ins w:id="331" w:author="Author"/>
        </w:trPr>
        <w:tc>
          <w:tcPr>
            <w:tcW w:w="1985" w:type="dxa"/>
            <w:vMerge/>
            <w:vAlign w:val="center"/>
          </w:tcPr>
          <w:p w14:paraId="6FABC937" w14:textId="77777777" w:rsidR="00B86582" w:rsidRPr="00505539" w:rsidRDefault="00B86582" w:rsidP="007079D5">
            <w:pPr>
              <w:pStyle w:val="TAC"/>
              <w:rPr>
                <w:ins w:id="332" w:author="Author"/>
                <w:rFonts w:cs="Arial"/>
                <w:lang w:eastAsia="ja-JP"/>
              </w:rPr>
            </w:pPr>
          </w:p>
        </w:tc>
        <w:tc>
          <w:tcPr>
            <w:tcW w:w="2552" w:type="dxa"/>
          </w:tcPr>
          <w:p w14:paraId="2C53394B" w14:textId="77777777" w:rsidR="00B86582" w:rsidRDefault="00B86582" w:rsidP="007079D5">
            <w:pPr>
              <w:pStyle w:val="TAC"/>
              <w:tabs>
                <w:tab w:val="left" w:pos="1020"/>
                <w:tab w:val="center" w:pos="1168"/>
              </w:tabs>
              <w:rPr>
                <w:ins w:id="333" w:author="Author"/>
                <w:lang w:val="sv-SE" w:eastAsia="ko-KR"/>
              </w:rPr>
            </w:pPr>
            <w:ins w:id="334" w:author="Author">
              <w:r>
                <w:rPr>
                  <w:rFonts w:cs="Arial" w:hint="eastAsia"/>
                  <w:lang w:eastAsia="zh-CN"/>
                </w:rPr>
                <w:t>28</w:t>
              </w:r>
            </w:ins>
          </w:p>
        </w:tc>
        <w:tc>
          <w:tcPr>
            <w:tcW w:w="2552" w:type="dxa"/>
          </w:tcPr>
          <w:p w14:paraId="0FC9C4E5" w14:textId="77777777" w:rsidR="00B86582" w:rsidRPr="00DB7936" w:rsidRDefault="00B86582" w:rsidP="007079D5">
            <w:pPr>
              <w:pStyle w:val="TAC"/>
              <w:rPr>
                <w:ins w:id="335" w:author="Author"/>
                <w:lang w:val="fi-FI" w:eastAsia="ko-KR"/>
              </w:rPr>
            </w:pPr>
            <w:ins w:id="336" w:author="Author">
              <w:r w:rsidRPr="006F4B9D">
                <w:rPr>
                  <w:rFonts w:cs="Arial"/>
                </w:rPr>
                <w:t>0</w:t>
              </w:r>
              <w:r>
                <w:rPr>
                  <w:rFonts w:cs="Arial"/>
                  <w:lang w:val="fi-FI"/>
                </w:rPr>
                <w:t>.1</w:t>
              </w:r>
            </w:ins>
          </w:p>
        </w:tc>
      </w:tr>
    </w:tbl>
    <w:p w14:paraId="0EF452A6" w14:textId="77777777" w:rsidR="00B86582" w:rsidRPr="00F1254B" w:rsidRDefault="00B86582" w:rsidP="00B86582">
      <w:pPr>
        <w:jc w:val="both"/>
        <w:rPr>
          <w:ins w:id="337" w:author="Author"/>
          <w:lang w:eastAsia="zh-CN"/>
        </w:rPr>
      </w:pPr>
    </w:p>
    <w:p w14:paraId="4E135490" w14:textId="77777777" w:rsidR="00B86582" w:rsidRPr="001F1E22" w:rsidRDefault="00B86582" w:rsidP="00B86582">
      <w:pPr>
        <w:pStyle w:val="Heading3"/>
        <w:rPr>
          <w:ins w:id="338" w:author="Author"/>
          <w:highlight w:val="yellow"/>
          <w:lang w:val="en-US" w:eastAsia="ja-JP"/>
        </w:rPr>
      </w:pPr>
      <w:ins w:id="339" w:author="Author">
        <w:r w:rsidRPr="001F1E22">
          <w:rPr>
            <w:lang w:val="en-US"/>
          </w:rPr>
          <w:lastRenderedPageBreak/>
          <w:t>5.X.</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1769A28E" w14:textId="13FFC792" w:rsidR="00B86582" w:rsidRPr="00B86582" w:rsidDel="00B86582" w:rsidRDefault="00B86582">
      <w:pPr>
        <w:jc w:val="both"/>
        <w:rPr>
          <w:del w:id="340" w:author="Author"/>
          <w:color w:val="0070C0"/>
          <w:rPrChange w:id="341" w:author="Author">
            <w:rPr>
              <w:del w:id="342" w:author="Author"/>
              <w:color w:val="0070C0"/>
              <w:lang w:val="en-US"/>
            </w:rPr>
          </w:rPrChange>
        </w:rPr>
        <w:pPrChange w:id="343" w:author="Author">
          <w:pPr/>
        </w:pPrChange>
      </w:pPr>
      <w:ins w:id="344" w:author="Author">
        <w:r>
          <w:rPr>
            <w:lang w:eastAsia="ja-JP"/>
          </w:rPr>
          <w:t xml:space="preserve">REFSENS exceptions are not needed for </w:t>
        </w:r>
        <w:r w:rsidRPr="00DB7936">
          <w:rPr>
            <w:rFonts w:cs="Arial"/>
            <w:lang w:eastAsia="ja-JP"/>
          </w:rPr>
          <w:t>CA_3-5-7-28</w:t>
        </w:r>
        <w:r>
          <w:rPr>
            <w:rFonts w:cs="Arial"/>
            <w:lang w:eastAsia="ja-JP"/>
          </w:rPr>
          <w:t xml:space="preserve"> or </w:t>
        </w:r>
        <w:r w:rsidRPr="00DB7936">
          <w:rPr>
            <w:rFonts w:cs="Arial"/>
            <w:lang w:eastAsia="ja-JP"/>
          </w:rPr>
          <w:t>CA_3-</w:t>
        </w:r>
        <w:r w:rsidRPr="00B86582">
          <w:rPr>
            <w:rFonts w:cs="Arial"/>
            <w:lang w:val="en-US" w:eastAsia="ja-JP"/>
          </w:rPr>
          <w:t>3-</w:t>
        </w:r>
        <w:r w:rsidRPr="00DB7936">
          <w:rPr>
            <w:rFonts w:cs="Arial"/>
            <w:lang w:eastAsia="ja-JP"/>
          </w:rPr>
          <w:t>5-7-28</w:t>
        </w:r>
        <w:r>
          <w:rPr>
            <w:rFonts w:cs="Arial"/>
            <w:lang w:eastAsia="ja-JP"/>
          </w:rPr>
          <w:t>.</w:t>
        </w:r>
      </w:ins>
    </w:p>
    <w:p w14:paraId="6CAA98A3" w14:textId="77777777" w:rsidR="00B86582" w:rsidRPr="00D80AD5" w:rsidRDefault="00B86582" w:rsidP="00B86582">
      <w:pPr>
        <w:rPr>
          <w:color w:val="0070C0"/>
          <w:lang w:val="en-US"/>
        </w:rPr>
      </w:pPr>
      <w:r w:rsidRPr="00D80AD5">
        <w:rPr>
          <w:color w:val="0070C0"/>
          <w:lang w:val="en-US"/>
        </w:rPr>
        <w:t>************************* End of changes *******************************************</w:t>
      </w:r>
    </w:p>
    <w:p w14:paraId="6F7CF5B6" w14:textId="25A9583B" w:rsidR="009027BA" w:rsidRPr="0087636F" w:rsidRDefault="009027BA" w:rsidP="00B86582">
      <w:pPr>
        <w:pStyle w:val="Heading5"/>
        <w:rPr>
          <w:rFonts w:eastAsia="MS Mincho"/>
          <w:color w:val="0070C0"/>
          <w:sz w:val="32"/>
          <w:szCs w:val="32"/>
          <w:lang w:val="en-US"/>
        </w:rPr>
      </w:pP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36ED7" w14:textId="77777777" w:rsidR="0082417B" w:rsidRDefault="0082417B">
      <w:r>
        <w:separator/>
      </w:r>
    </w:p>
  </w:endnote>
  <w:endnote w:type="continuationSeparator" w:id="0">
    <w:p w14:paraId="0CC86988" w14:textId="77777777" w:rsidR="0082417B" w:rsidRDefault="0082417B">
      <w:r>
        <w:continuationSeparator/>
      </w:r>
    </w:p>
  </w:endnote>
  <w:endnote w:type="continuationNotice" w:id="1">
    <w:p w14:paraId="360A3944" w14:textId="77777777" w:rsidR="0082417B" w:rsidRDefault="00824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13D62" w14:textId="77777777" w:rsidR="0082417B" w:rsidRDefault="0082417B">
      <w:r>
        <w:separator/>
      </w:r>
    </w:p>
  </w:footnote>
  <w:footnote w:type="continuationSeparator" w:id="0">
    <w:p w14:paraId="23FC964B" w14:textId="77777777" w:rsidR="0082417B" w:rsidRDefault="0082417B">
      <w:r>
        <w:continuationSeparator/>
      </w:r>
    </w:p>
  </w:footnote>
  <w:footnote w:type="continuationNotice" w:id="1">
    <w:p w14:paraId="26A17FD9" w14:textId="77777777" w:rsidR="0082417B" w:rsidRDefault="008241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76A2C"/>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6179F"/>
    <w:rsid w:val="002619D3"/>
    <w:rsid w:val="00274E1A"/>
    <w:rsid w:val="00282213"/>
    <w:rsid w:val="002858BF"/>
    <w:rsid w:val="00286AE5"/>
    <w:rsid w:val="00292377"/>
    <w:rsid w:val="00294C00"/>
    <w:rsid w:val="00296C9A"/>
    <w:rsid w:val="00296CB5"/>
    <w:rsid w:val="00297561"/>
    <w:rsid w:val="002A01D4"/>
    <w:rsid w:val="002A7E2E"/>
    <w:rsid w:val="002B4985"/>
    <w:rsid w:val="002B62A6"/>
    <w:rsid w:val="002B716B"/>
    <w:rsid w:val="002C2D71"/>
    <w:rsid w:val="002D02CD"/>
    <w:rsid w:val="002D12EC"/>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1DB7"/>
    <w:rsid w:val="00546709"/>
    <w:rsid w:val="005528A5"/>
    <w:rsid w:val="00574418"/>
    <w:rsid w:val="00577101"/>
    <w:rsid w:val="0058353D"/>
    <w:rsid w:val="00590995"/>
    <w:rsid w:val="00590A8D"/>
    <w:rsid w:val="005973B3"/>
    <w:rsid w:val="00597A6B"/>
    <w:rsid w:val="005A3141"/>
    <w:rsid w:val="005B70B7"/>
    <w:rsid w:val="005C1920"/>
    <w:rsid w:val="005C7510"/>
    <w:rsid w:val="005D2FD9"/>
    <w:rsid w:val="005D49B4"/>
    <w:rsid w:val="005E50E7"/>
    <w:rsid w:val="005E5A08"/>
    <w:rsid w:val="005E634F"/>
    <w:rsid w:val="005F11A0"/>
    <w:rsid w:val="005F1799"/>
    <w:rsid w:val="005F4249"/>
    <w:rsid w:val="005F45D1"/>
    <w:rsid w:val="006152B9"/>
    <w:rsid w:val="0061639C"/>
    <w:rsid w:val="00621586"/>
    <w:rsid w:val="00627262"/>
    <w:rsid w:val="00640E2C"/>
    <w:rsid w:val="006412DC"/>
    <w:rsid w:val="006446FC"/>
    <w:rsid w:val="00647243"/>
    <w:rsid w:val="006501EB"/>
    <w:rsid w:val="0065111C"/>
    <w:rsid w:val="00652B42"/>
    <w:rsid w:val="0065643D"/>
    <w:rsid w:val="006606E8"/>
    <w:rsid w:val="00663F2A"/>
    <w:rsid w:val="00675002"/>
    <w:rsid w:val="00680526"/>
    <w:rsid w:val="006844E5"/>
    <w:rsid w:val="00686F6A"/>
    <w:rsid w:val="00692959"/>
    <w:rsid w:val="006A6D23"/>
    <w:rsid w:val="006B3B00"/>
    <w:rsid w:val="006C52B5"/>
    <w:rsid w:val="006D0B81"/>
    <w:rsid w:val="006F2184"/>
    <w:rsid w:val="006F340D"/>
    <w:rsid w:val="006F6A0D"/>
    <w:rsid w:val="006F776D"/>
    <w:rsid w:val="006F7C0C"/>
    <w:rsid w:val="007028EC"/>
    <w:rsid w:val="007036FE"/>
    <w:rsid w:val="0070646B"/>
    <w:rsid w:val="0070652A"/>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6392"/>
    <w:rsid w:val="007E65BD"/>
    <w:rsid w:val="007F0E1E"/>
    <w:rsid w:val="007F29A7"/>
    <w:rsid w:val="00807E0E"/>
    <w:rsid w:val="0082417B"/>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422"/>
    <w:rsid w:val="00A0464B"/>
    <w:rsid w:val="00A06549"/>
    <w:rsid w:val="00A109CF"/>
    <w:rsid w:val="00A13D54"/>
    <w:rsid w:val="00A1570A"/>
    <w:rsid w:val="00A174C4"/>
    <w:rsid w:val="00A20E80"/>
    <w:rsid w:val="00A244D7"/>
    <w:rsid w:val="00A445E5"/>
    <w:rsid w:val="00A53198"/>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86582"/>
    <w:rsid w:val="00B95BAE"/>
    <w:rsid w:val="00B961FE"/>
    <w:rsid w:val="00B97D8E"/>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4FBA"/>
    <w:rsid w:val="00D152B7"/>
    <w:rsid w:val="00D3188C"/>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936"/>
    <w:rsid w:val="00DB7B8F"/>
    <w:rsid w:val="00DC1DA1"/>
    <w:rsid w:val="00DC2977"/>
    <w:rsid w:val="00DC428A"/>
    <w:rsid w:val="00DC78AC"/>
    <w:rsid w:val="00DD0380"/>
    <w:rsid w:val="00DD0C2C"/>
    <w:rsid w:val="00DD161A"/>
    <w:rsid w:val="00DD395D"/>
    <w:rsid w:val="00DE3D1C"/>
    <w:rsid w:val="00DE4371"/>
    <w:rsid w:val="00DE6126"/>
    <w:rsid w:val="00DE7B11"/>
    <w:rsid w:val="00DF66B7"/>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2377"/>
    <w:rsid w:val="00EB4292"/>
    <w:rsid w:val="00EB4346"/>
    <w:rsid w:val="00EC16BC"/>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5ED"/>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393C2-B037-4A8C-A0EF-6A236A9F5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335</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2019-04-26T08:36:00Z</dcterms:created>
  <dcterms:modified xsi:type="dcterms:W3CDTF">2019-04-26T08:36:00Z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(3)ndZsG+qVYfDuW52r390X7i/ksCVC6Hkof2QiNmeLMzBraf1dpLCMUfe2NSBv1l2cT7iNQs8O
Tu2YT81iAJgd5THauwLksbPv5EDAmH0siUnMlacC2vVbvAXITw3JAv3+RiBEHHz9Rx5ByS3c
qjuD8fu6mssxsFiOgXvH76mpU+cYOxPODoWHQoDIyXeRV0IZtJ4J7OB6svSlq0HpsFjssIEl
rx3ib9TlrAHpB/Hqb7</vt:lpwstr>
  </property>
  <property fmtid="{D5CDD505-2E9C-101B-9397-08002B2CF9AE}" pid="7" name="_2015_ms_pID_7253431">
    <vt:lpwstr>Clj5p76oCe3XrtoPlA/2Yxogmnoh7coWQRAf0hH1FFObCPbqjBx5qQ
l0/c2OpHaphSWqTaL4PhpweUAH67Bku9Eem5KKSaRMWwvX0dINK9sqQLAGrAAFzOsi069M9x
+3FO6mCNtURNROH3dOiPfxjELnHbj+N/ZHoTX84tDIOmqfVg8kqSxvKAqd30OI1Gj7h9bbof
JKm5tiIgXvTgNe7MCidpW9gfrkunMBZs2EYo</vt:lpwstr>
  </property>
  <property fmtid="{D5CDD505-2E9C-101B-9397-08002B2CF9AE}" pid="8" name="_2015_ms_pID_7253432">
    <vt:lpwstr>Aw==</vt:lpwstr>
  </property>
  <property fmtid="{D5CDD505-2E9C-101B-9397-08002B2CF9AE}" pid="9" name="MSIP_Label_b1aa2129-79ec-42c0-bfac-e5b7a0374572_Enabled">
    <vt:lpwstr>True</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Owner">
    <vt:lpwstr>petri.j.vasenkari@nokia.com</vt:lpwstr>
  </property>
  <property fmtid="{D5CDD505-2E9C-101B-9397-08002B2CF9AE}" pid="12" name="MSIP_Label_b1aa2129-79ec-42c0-bfac-e5b7a0374572_SetDate">
    <vt:lpwstr>2019-04-26T08:36:09.9100277Z</vt:lpwstr>
  </property>
  <property fmtid="{D5CDD505-2E9C-101B-9397-08002B2CF9AE}" pid="13" name="MSIP_Label_b1aa2129-79ec-42c0-bfac-e5b7a0374572_Name">
    <vt:lpwstr>Public</vt:lpwstr>
  </property>
  <property fmtid="{D5CDD505-2E9C-101B-9397-08002B2CF9AE}" pid="14" name="MSIP_Label_b1aa2129-79ec-42c0-bfac-e5b7a0374572_Application">
    <vt:lpwstr>Microsoft Azure Information Protection</vt:lpwstr>
  </property>
  <property fmtid="{D5CDD505-2E9C-101B-9397-08002B2CF9AE}" pid="15" name="MSIP_Label_b1aa2129-79ec-42c0-bfac-e5b7a0374572_Extended_MSFT_Method">
    <vt:lpwstr>Manual</vt:lpwstr>
  </property>
  <property fmtid="{D5CDD505-2E9C-101B-9397-08002B2CF9AE}" pid="16" name="Sensitivity">
    <vt:lpwstr>Public</vt:lpwstr>
  </property>
</Properties>
</file>